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default" w:ascii="Arial" w:hAnsi="Arial" w:eastAsia="宋体"/>
          <w:b/>
          <w:sz w:val="24"/>
          <w:szCs w:val="22"/>
          <w:lang w:val="en-US" w:eastAsia="zh-CN"/>
        </w:rPr>
      </w:pPr>
      <w:bookmarkStart w:id="0" w:name="_Toc21017871"/>
      <w:bookmarkStart w:id="1" w:name="_Toc82895082"/>
      <w:bookmarkStart w:id="2" w:name="_Toc29758137"/>
      <w:bookmarkStart w:id="3" w:name="_Toc75185270"/>
      <w:bookmarkStart w:id="4" w:name="_Toc37176583"/>
      <w:bookmarkStart w:id="5" w:name="_Toc37174702"/>
      <w:bookmarkStart w:id="6" w:name="_Toc45832383"/>
      <w:bookmarkStart w:id="7" w:name="_Toc76501028"/>
      <w:bookmarkStart w:id="8" w:name="_Toc61111063"/>
      <w:bookmarkStart w:id="9" w:name="_Toc35952702"/>
      <w:bookmarkStart w:id="10" w:name="_Toc45831658"/>
      <w:bookmarkStart w:id="11" w:name="_Toc52547311"/>
      <w:bookmarkStart w:id="12" w:name="_Toc29757024"/>
      <w:bookmarkStart w:id="13" w:name="_Toc29486334"/>
      <w:bookmarkStart w:id="14" w:name="_Toc67911093"/>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R4-2201452</w:t>
      </w:r>
      <w:bookmarkStart w:id="46" w:name="_GoBack"/>
      <w:bookmarkEnd w:id="46"/>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36.</w:t>
            </w:r>
            <w:r>
              <w:rPr>
                <w:rFonts w:hint="eastAsia" w:eastAsia="宋体"/>
                <w:b/>
                <w:sz w:val="28"/>
                <w:lang w:val="en-US" w:eastAsia="zh-CN"/>
              </w:rPr>
              <w:t>141</w:t>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5" w:name="_Hlt497126619"/>
            <w:r>
              <w:rPr>
                <w:rStyle w:val="70"/>
                <w:rFonts w:cs="Arial"/>
                <w:b/>
                <w:i/>
                <w:color w:val="FF0000"/>
              </w:rPr>
              <w:t>L</w:t>
            </w:r>
            <w:bookmarkEnd w:id="15"/>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rPr>
                <w:rFonts w:hint="eastAsia"/>
                <w:lang w:val="en-US" w:eastAsia="zh-CN"/>
              </w:rPr>
              <w:t>draft CR to TS36.141 the introduction of coexistence requirements of licensed band 6425-7125MHz</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rPr>
                <w:rFonts w:hint="default"/>
                <w:lang w:val="en-US"/>
              </w:rPr>
            </w:pPr>
            <w:r>
              <w:rPr>
                <w:rFonts w:ascii="Arial" w:hAnsi="Arial" w:cs="Arial" w:eastAsiaTheme="minorEastAsia"/>
                <w:sz w:val="18"/>
                <w:szCs w:val="18"/>
              </w:rPr>
              <w:t>NR_6 GHz</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rPr>
                <w:rFonts w:hint="eastAsia" w:eastAsia="宋体"/>
                <w:b/>
                <w:lang w:val="en-US" w:eastAsia="zh-CN"/>
              </w:rPr>
              <w:t>B</w:t>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default" w:eastAsia="宋体"/>
                <w:lang w:val="en-US" w:eastAsia="zh-CN"/>
              </w:rPr>
            </w:pPr>
            <w:r>
              <w:t xml:space="preserve">Introduction on </w:t>
            </w:r>
            <w:r>
              <w:rPr>
                <w:rFonts w:hint="eastAsia" w:eastAsia="宋体"/>
                <w:lang w:val="en-US" w:eastAsia="zh-CN"/>
              </w:rPr>
              <w:t>licensed band 6425-7125MHz</w:t>
            </w:r>
            <w:r>
              <w:t xml:space="preserve"> co-existence requirements</w:t>
            </w:r>
          </w:p>
          <w:p>
            <w:pPr>
              <w:pStyle w:val="136"/>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eastAsia="宋体"/>
                <w:lang w:val="en-US" w:eastAsia="zh-CN"/>
              </w:rPr>
            </w:pPr>
            <w:r>
              <w:rPr>
                <w:rFonts w:hint="eastAsia" w:eastAsia="宋体"/>
                <w:b/>
                <w:bCs/>
                <w:lang w:val="en-US" w:eastAsia="zh-CN"/>
              </w:rPr>
              <w:t>Tx</w:t>
            </w:r>
            <w:r>
              <w:rPr>
                <w:rFonts w:hint="eastAsia" w:eastAsia="宋体"/>
                <w:lang w:val="en-US" w:eastAsia="zh-CN"/>
              </w:rPr>
              <w:t>:</w:t>
            </w:r>
          </w:p>
          <w:p>
            <w:pPr>
              <w:pStyle w:val="136"/>
              <w:numPr>
                <w:ilvl w:val="0"/>
                <w:numId w:val="7"/>
              </w:numPr>
              <w:spacing w:after="0"/>
              <w:rPr>
                <w:rFonts w:hint="eastAsia" w:eastAsia="宋体"/>
                <w:lang w:val="en-US" w:eastAsia="zh-CN"/>
              </w:rPr>
            </w:pPr>
            <w:r>
              <w:rPr>
                <w:rFonts w:hint="eastAsia" w:eastAsia="宋体"/>
                <w:lang w:val="en-US" w:eastAsia="zh-CN"/>
              </w:rPr>
              <w:t xml:space="preserve">add n103 in Co-existence requirements </w:t>
            </w:r>
          </w:p>
          <w:p>
            <w:pPr>
              <w:pStyle w:val="136"/>
              <w:numPr>
                <w:ilvl w:val="0"/>
                <w:numId w:val="7"/>
              </w:numPr>
              <w:spacing w:after="0"/>
              <w:rPr>
                <w:rFonts w:hint="eastAsia" w:eastAsia="宋体"/>
                <w:lang w:val="en-US" w:eastAsia="zh-CN"/>
              </w:rPr>
            </w:pPr>
            <w:r>
              <w:rPr>
                <w:rFonts w:hint="eastAsia" w:eastAsia="宋体"/>
                <w:lang w:val="en-US" w:eastAsia="zh-CN"/>
              </w:rPr>
              <w:t>add n103 in Co-location requirements with other base stations;</w:t>
            </w:r>
          </w:p>
          <w:p>
            <w:pPr>
              <w:pStyle w:val="136"/>
              <w:spacing w:after="0"/>
              <w:rPr>
                <w:rFonts w:eastAsia="宋体"/>
                <w:lang w:val="en-US" w:eastAsia="zh-CN"/>
              </w:rPr>
            </w:pPr>
            <w:r>
              <w:rPr>
                <w:rFonts w:hint="eastAsia" w:eastAsia="宋体"/>
                <w:b/>
                <w:bCs/>
                <w:lang w:val="en-US" w:eastAsia="zh-CN"/>
              </w:rPr>
              <w:t>Rx</w:t>
            </w:r>
            <w:r>
              <w:rPr>
                <w:rFonts w:hint="eastAsia" w:eastAsia="宋体"/>
                <w:lang w:val="en-US" w:eastAsia="zh-CN"/>
              </w:rPr>
              <w:t>:</w:t>
            </w:r>
          </w:p>
          <w:p>
            <w:pPr>
              <w:pStyle w:val="136"/>
              <w:numPr>
                <w:ilvl w:val="0"/>
                <w:numId w:val="0"/>
              </w:numPr>
              <w:spacing w:after="0"/>
              <w:rPr>
                <w:rFonts w:hint="default" w:eastAsia="宋体"/>
                <w:lang w:val="en-US" w:eastAsia="zh-CN"/>
              </w:rPr>
            </w:pPr>
            <w:r>
              <w:rPr>
                <w:rFonts w:hint="eastAsia" w:eastAsia="宋体"/>
                <w:lang w:val="en-US" w:eastAsia="zh-CN"/>
              </w:rPr>
              <w:t>add n103 in Co-location with other base stations;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the coexistence requirements of licensed band 6425-7125MHz in the 36.141 spec is missing.</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 xml:space="preserve">6.6,4.3.1, 6.6.4.4.1, 7.6.2.1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r>
              <w:rPr>
                <w:rFonts w:hint="eastAsia" w:ascii="Arial" w:hAnsi="Arial" w:eastAsia="宋体"/>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t>TS</w:t>
            </w:r>
            <w:r>
              <w:rPr>
                <w:rFonts w:hint="eastAsia" w:eastAsia="宋体"/>
                <w:lang w:val="en-US" w:eastAsia="zh-CN"/>
              </w:rPr>
              <w:t>37.141, 37.145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5"/>
        <w:tabs>
          <w:tab w:val="left" w:pos="2000"/>
        </w:tabs>
      </w:pPr>
      <w:r>
        <w:rPr>
          <w:rFonts w:cs="Arial"/>
          <w:color w:val="FF0000"/>
          <w:highlight w:val="none"/>
        </w:rPr>
        <w:t>&lt; START OF CHANGE&gt;</w:t>
      </w:r>
    </w:p>
    <w:p>
      <w:pPr>
        <w:pStyle w:val="6"/>
      </w:pPr>
      <w:r>
        <w:t>6.6.4.5.4</w:t>
      </w:r>
      <w:r>
        <w:tab/>
      </w:r>
      <w:r>
        <w:t>Co-existence with other systems in the same geographical area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w:t>
      </w:r>
      <w:r>
        <w:rPr>
          <w:rStyle w:val="128"/>
          <w:lang w:eastAsia="zh-CN"/>
        </w:rPr>
        <w:t>4</w:t>
      </w:r>
      <w:r>
        <w:rPr>
          <w:rStyle w:val="128"/>
        </w:rPr>
        <w:t xml:space="preserve">-1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0">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2"/>
              <w:rPr>
                <w:rFonts w:cs="Arial"/>
              </w:rPr>
            </w:pPr>
            <w:r>
              <w:rPr>
                <w:rFonts w:cs="Arial"/>
              </w:rPr>
              <w:t>System type for E-UTRA to co-exist with</w:t>
            </w:r>
          </w:p>
        </w:tc>
        <w:tc>
          <w:tcPr>
            <w:tcW w:w="1701" w:type="dxa"/>
            <w:shd w:val="clear" w:color="auto" w:fill="auto"/>
          </w:tcPr>
          <w:p>
            <w:pPr>
              <w:pStyle w:val="82"/>
              <w:rPr>
                <w:rFonts w:cs="Arial"/>
              </w:rPr>
            </w:pPr>
            <w:r>
              <w:rPr>
                <w:rFonts w:cs="Arial"/>
              </w:rPr>
              <w:t>Frequency range for co-existence requirement</w:t>
            </w:r>
          </w:p>
        </w:tc>
        <w:tc>
          <w:tcPr>
            <w:tcW w:w="851" w:type="dxa"/>
            <w:shd w:val="clear" w:color="auto" w:fill="auto"/>
          </w:tcPr>
          <w:p>
            <w:pPr>
              <w:pStyle w:val="82"/>
              <w:rPr>
                <w:rFonts w:cs="Arial"/>
              </w:rPr>
            </w:pPr>
            <w:r>
              <w:rPr>
                <w:rFonts w:cs="Arial"/>
              </w:rPr>
              <w:t>Maximum Level</w:t>
            </w:r>
          </w:p>
        </w:tc>
        <w:tc>
          <w:tcPr>
            <w:tcW w:w="1417" w:type="dxa"/>
            <w:shd w:val="clear" w:color="auto" w:fill="auto"/>
          </w:tcPr>
          <w:p>
            <w:pPr>
              <w:pStyle w:val="82"/>
              <w:rPr>
                <w:rFonts w:cs="Arial"/>
              </w:rPr>
            </w:pPr>
            <w:r>
              <w:rPr>
                <w:rFonts w:cs="Arial"/>
              </w:rPr>
              <w:t>Measurement Bandwidth</w:t>
            </w:r>
          </w:p>
        </w:tc>
        <w:tc>
          <w:tcPr>
            <w:tcW w:w="4422" w:type="dxa"/>
            <w:shd w:val="clear" w:color="auto" w:fill="auto"/>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GSM900</w:t>
            </w:r>
          </w:p>
        </w:tc>
        <w:tc>
          <w:tcPr>
            <w:tcW w:w="1701" w:type="dxa"/>
            <w:shd w:val="clear" w:color="auto" w:fill="auto"/>
          </w:tcPr>
          <w:p>
            <w:pPr>
              <w:pStyle w:val="8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Arial"/>
              </w:rPr>
              <w:t>876 - 915 MHz</w:t>
            </w:r>
          </w:p>
        </w:tc>
        <w:tc>
          <w:tcPr>
            <w:tcW w:w="851" w:type="dxa"/>
            <w:shd w:val="clear" w:color="auto" w:fill="auto"/>
          </w:tcPr>
          <w:p>
            <w:pPr>
              <w:pStyle w:val="83"/>
              <w:rPr>
                <w:rFonts w:cs="v5.0.0"/>
              </w:rPr>
            </w:pPr>
            <w:r>
              <w:rPr>
                <w:rFonts w:cs="Arial"/>
              </w:rPr>
              <w:t>-61 dBm</w:t>
            </w:r>
          </w:p>
        </w:tc>
        <w:tc>
          <w:tcPr>
            <w:tcW w:w="1417" w:type="dxa"/>
            <w:shd w:val="clear" w:color="auto" w:fill="auto"/>
          </w:tcPr>
          <w:p>
            <w:pPr>
              <w:pStyle w:val="83"/>
              <w:rPr>
                <w:rFonts w:cs="v5.0.0"/>
              </w:rPr>
            </w:pPr>
            <w:r>
              <w:rPr>
                <w:rFonts w:cs="Arial"/>
              </w:rPr>
              <w:t>100 kHz</w:t>
            </w:r>
          </w:p>
        </w:tc>
        <w:tc>
          <w:tcPr>
            <w:tcW w:w="4422" w:type="dxa"/>
            <w:shd w:val="clear" w:color="auto" w:fill="auto"/>
          </w:tcPr>
          <w:p>
            <w:pPr>
              <w:pStyle w:val="83"/>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DCS1800</w:t>
            </w:r>
          </w:p>
        </w:tc>
        <w:tc>
          <w:tcPr>
            <w:tcW w:w="1701" w:type="dxa"/>
            <w:shd w:val="clear" w:color="auto" w:fill="auto"/>
          </w:tcPr>
          <w:p>
            <w:pPr>
              <w:pStyle w:val="83"/>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-61 dBm</w:t>
            </w:r>
          </w:p>
        </w:tc>
        <w:tc>
          <w:tcPr>
            <w:tcW w:w="1417" w:type="dxa"/>
            <w:shd w:val="clear" w:color="auto" w:fill="auto"/>
          </w:tcPr>
          <w:p>
            <w:pPr>
              <w:pStyle w:val="83"/>
              <w:rPr>
                <w:rFonts w:cs="Arial"/>
              </w:rPr>
            </w:pPr>
            <w:r>
              <w:rPr>
                <w:rFonts w:cs="Arial"/>
              </w:rPr>
              <w:t>100 kHz</w:t>
            </w:r>
          </w:p>
        </w:tc>
        <w:tc>
          <w:tcPr>
            <w:tcW w:w="4422" w:type="dxa"/>
            <w:shd w:val="clear" w:color="auto" w:fill="auto"/>
          </w:tcPr>
          <w:p>
            <w:pPr>
              <w:pStyle w:val="83"/>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PCS1900</w:t>
            </w:r>
          </w:p>
        </w:tc>
        <w:tc>
          <w:tcPr>
            <w:tcW w:w="1701" w:type="dxa"/>
            <w:shd w:val="clear" w:color="auto" w:fill="auto"/>
          </w:tcPr>
          <w:p>
            <w:pPr>
              <w:pStyle w:val="83"/>
              <w:rPr>
                <w:rFonts w:cs="v5.0.0"/>
                <w:lang w:eastAsia="zh-CN"/>
              </w:rPr>
            </w:pPr>
            <w:r>
              <w:rPr>
                <w:rFonts w:cs="v5.0.0"/>
              </w:rPr>
              <w:t xml:space="preserve">1930 </w:t>
            </w:r>
            <w:r>
              <w:rPr>
                <w:rFonts w:cs="v5.0.0"/>
              </w:rPr>
              <w:noBreakHyphen/>
            </w:r>
            <w:r>
              <w:rPr>
                <w:rFonts w:cs="v5.0.0"/>
              </w:rPr>
              <w:t xml:space="preserve"> 1990 MHz</w:t>
            </w:r>
          </w:p>
          <w:p>
            <w:pPr>
              <w:pStyle w:val="83"/>
              <w:rPr>
                <w:rFonts w:cs="Arial"/>
                <w:lang w:eastAsia="zh-CN"/>
              </w:rPr>
            </w:pP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lang w:eastAsia="zh-CN"/>
              </w:rPr>
            </w:pPr>
            <w:r>
              <w:rPr>
                <w:rFonts w:cs="v5.0.0"/>
              </w:rPr>
              <w:t xml:space="preserve">1850 </w:t>
            </w:r>
            <w:r>
              <w:rPr>
                <w:rFonts w:cs="v5.0.0"/>
              </w:rPr>
              <w:noBreakHyphen/>
            </w:r>
            <w:r>
              <w:rPr>
                <w:rFonts w:cs="v5.0.0"/>
              </w:rPr>
              <w:t xml:space="preserve"> 1910 MHz</w:t>
            </w:r>
          </w:p>
          <w:p>
            <w:pPr>
              <w:pStyle w:val="83"/>
              <w:rPr>
                <w:rFonts w:cs="Arial"/>
                <w:lang w:eastAsia="zh-CN"/>
              </w:rPr>
            </w:pPr>
          </w:p>
        </w:tc>
        <w:tc>
          <w:tcPr>
            <w:tcW w:w="851" w:type="dxa"/>
            <w:shd w:val="clear" w:color="auto" w:fill="auto"/>
          </w:tcPr>
          <w:p>
            <w:pPr>
              <w:pStyle w:val="83"/>
              <w:rPr>
                <w:rFonts w:cs="Arial"/>
              </w:rPr>
            </w:pPr>
            <w:r>
              <w:rPr>
                <w:rFonts w:cs="v5.0.0"/>
              </w:rPr>
              <w:t>-61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GSM850 or CDMA850</w:t>
            </w:r>
          </w:p>
        </w:tc>
        <w:tc>
          <w:tcPr>
            <w:tcW w:w="1701" w:type="dxa"/>
            <w:shd w:val="clear" w:color="auto" w:fill="auto"/>
          </w:tcPr>
          <w:p>
            <w:pPr>
              <w:pStyle w:val="83"/>
              <w:rPr>
                <w:rFonts w:cs="Arial"/>
              </w:rPr>
            </w:pPr>
            <w:r>
              <w:rPr>
                <w:rFonts w:cs="v5.0.0"/>
              </w:rPr>
              <w:t>869 - 894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3"/>
              <w:rPr>
                <w:rFonts w:cs="v5.0.0"/>
              </w:rPr>
            </w:pPr>
            <w:r>
              <w:rPr>
                <w:rFonts w:cs="v5.0.0"/>
              </w:rPr>
              <w:t>-61 dBm</w:t>
            </w:r>
          </w:p>
        </w:tc>
        <w:tc>
          <w:tcPr>
            <w:tcW w:w="1417" w:type="dxa"/>
            <w:shd w:val="clear" w:color="auto" w:fill="auto"/>
          </w:tcPr>
          <w:p>
            <w:pPr>
              <w:pStyle w:val="83"/>
              <w:rPr>
                <w:rFonts w:cs="v5.0.0"/>
              </w:rPr>
            </w:pPr>
            <w:r>
              <w:rPr>
                <w:rFonts w:cs="v5.0.0"/>
              </w:rPr>
              <w:t>100 kHz</w:t>
            </w:r>
          </w:p>
        </w:tc>
        <w:tc>
          <w:tcPr>
            <w:tcW w:w="4422" w:type="dxa"/>
            <w:shd w:val="clear" w:color="auto" w:fill="auto"/>
          </w:tcPr>
          <w:p>
            <w:pPr>
              <w:pStyle w:val="83"/>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 or</w:t>
            </w:r>
          </w:p>
          <w:p>
            <w:pPr>
              <w:pStyle w:val="83"/>
              <w:rPr>
                <w:rFonts w:cs="Arial"/>
              </w:rPr>
            </w:pPr>
            <w:r>
              <w:rPr>
                <w:rFonts w:cs="Arial"/>
              </w:rPr>
              <w:t xml:space="preserve">E-UTRA Band 1 </w:t>
            </w:r>
            <w:r>
              <w:rPr>
                <w:rFonts w:cs="Arial"/>
                <w:lang w:val="sv-SE"/>
              </w:rPr>
              <w:t>or NR band n1</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1920 - 1980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II or</w:t>
            </w:r>
          </w:p>
          <w:p>
            <w:pPr>
              <w:pStyle w:val="83"/>
              <w:rPr>
                <w:rFonts w:cs="Arial"/>
              </w:rPr>
            </w:pPr>
            <w:r>
              <w:rPr>
                <w:rFonts w:cs="Arial"/>
              </w:rPr>
              <w:t>E-UTRA Band 2</w:t>
            </w:r>
            <w:r>
              <w:rPr>
                <w:rFonts w:cs="Arial"/>
                <w:lang w:val="sv-SE"/>
              </w:rPr>
              <w:t xml:space="preserve"> or NR band n2</w:t>
            </w:r>
          </w:p>
        </w:tc>
        <w:tc>
          <w:tcPr>
            <w:tcW w:w="1701" w:type="dxa"/>
            <w:shd w:val="clear" w:color="auto" w:fill="auto"/>
          </w:tcPr>
          <w:p>
            <w:pPr>
              <w:pStyle w:val="83"/>
              <w:rPr>
                <w:rFonts w:cs="Arial"/>
                <w:lang w:eastAsia="zh-CN"/>
              </w:rPr>
            </w:pPr>
            <w:r>
              <w:rPr>
                <w:rFonts w:cs="Arial"/>
              </w:rPr>
              <w:t>1930 - 1990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1850 - 1910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3"/>
              <w:rPr>
                <w:rFonts w:cs="Arial"/>
              </w:rPr>
            </w:pPr>
            <w:r>
              <w:rPr>
                <w:rFonts w:cs="Arial"/>
              </w:rPr>
              <w:t>UTRA FDD Band III or</w:t>
            </w:r>
          </w:p>
          <w:p>
            <w:pPr>
              <w:pStyle w:val="83"/>
              <w:rPr>
                <w:rFonts w:cs="Arial"/>
              </w:rPr>
            </w:pPr>
            <w:r>
              <w:rPr>
                <w:rFonts w:cs="Arial"/>
              </w:rPr>
              <w:t>E-UTRA Band 3</w:t>
            </w:r>
            <w:r>
              <w:rPr>
                <w:rFonts w:cs="Arial"/>
                <w:lang w:val="sv-SE"/>
              </w:rPr>
              <w:t xml:space="preserve"> or NR band n3</w:t>
            </w:r>
          </w:p>
        </w:tc>
        <w:tc>
          <w:tcPr>
            <w:tcW w:w="1701" w:type="dxa"/>
            <w:shd w:val="clear" w:color="auto" w:fill="auto"/>
          </w:tcPr>
          <w:p>
            <w:pPr>
              <w:pStyle w:val="83"/>
              <w:rPr>
                <w:rFonts w:cs="Arial"/>
                <w:lang w:eastAsia="zh-CN"/>
              </w:rPr>
            </w:pPr>
            <w:r>
              <w:rPr>
                <w:rFonts w:cs="Arial"/>
              </w:rPr>
              <w:t>1805 - 1880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3"/>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IV or</w:t>
            </w:r>
          </w:p>
          <w:p>
            <w:pPr>
              <w:pStyle w:val="83"/>
              <w:rPr>
                <w:rFonts w:cs="Arial"/>
                <w:lang w:val="sv-FI"/>
              </w:rPr>
            </w:pPr>
            <w:r>
              <w:rPr>
                <w:rFonts w:cs="Arial"/>
                <w:lang w:val="sv-FI"/>
              </w:rPr>
              <w:t>E-UTRA Band 4</w:t>
            </w:r>
          </w:p>
        </w:tc>
        <w:tc>
          <w:tcPr>
            <w:tcW w:w="1701" w:type="dxa"/>
            <w:shd w:val="clear" w:color="auto" w:fill="auto"/>
          </w:tcPr>
          <w:p>
            <w:pPr>
              <w:pStyle w:val="83"/>
              <w:rPr>
                <w:rFonts w:cs="Arial"/>
              </w:rPr>
            </w:pPr>
            <w:r>
              <w:rPr>
                <w:rFonts w:cs="Arial"/>
              </w:rPr>
              <w:t>2110 - 2155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1710 - 1755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 or</w:t>
            </w:r>
          </w:p>
          <w:p>
            <w:pPr>
              <w:pStyle w:val="83"/>
              <w:rPr>
                <w:rFonts w:cs="Arial"/>
              </w:rPr>
            </w:pPr>
            <w:r>
              <w:rPr>
                <w:rFonts w:cs="Arial"/>
              </w:rPr>
              <w:t>E-UTRA Band 5</w:t>
            </w:r>
            <w:r>
              <w:rPr>
                <w:rFonts w:cs="Arial"/>
                <w:lang w:val="sv-SE"/>
              </w:rPr>
              <w:t xml:space="preserve"> or NR band n5</w:t>
            </w:r>
          </w:p>
        </w:tc>
        <w:tc>
          <w:tcPr>
            <w:tcW w:w="1701" w:type="dxa"/>
            <w:shd w:val="clear" w:color="auto" w:fill="auto"/>
          </w:tcPr>
          <w:p>
            <w:pPr>
              <w:pStyle w:val="83"/>
              <w:rPr>
                <w:rFonts w:cs="Arial"/>
              </w:rPr>
            </w:pPr>
            <w:r>
              <w:rPr>
                <w:rFonts w:cs="Arial"/>
              </w:rPr>
              <w:t>869 - 894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824 - 849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VI, XIX or</w:t>
            </w:r>
          </w:p>
          <w:p>
            <w:pPr>
              <w:pStyle w:val="83"/>
              <w:rPr>
                <w:rFonts w:cs="Arial"/>
              </w:rPr>
            </w:pPr>
            <w:r>
              <w:rPr>
                <w:rFonts w:cs="Arial"/>
              </w:rPr>
              <w:t>E-UTRA Band 6, 18, 19</w:t>
            </w:r>
          </w:p>
        </w:tc>
        <w:tc>
          <w:tcPr>
            <w:tcW w:w="1701" w:type="dxa"/>
            <w:shd w:val="clear" w:color="auto" w:fill="auto"/>
          </w:tcPr>
          <w:p>
            <w:pPr>
              <w:pStyle w:val="83"/>
              <w:rPr>
                <w:rFonts w:cs="Arial"/>
              </w:rPr>
            </w:pPr>
            <w:r>
              <w:rPr>
                <w:rFonts w:cs="Arial"/>
                <w:lang w:eastAsia="ja-JP"/>
              </w:rPr>
              <w:t xml:space="preserve">860 - 890 MHz </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lang w:eastAsia="ja-JP"/>
              </w:rPr>
              <w:t xml:space="preserve">815 - 830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ja-JP"/>
              </w:rPr>
            </w:pPr>
            <w:r>
              <w:rPr>
                <w:rFonts w:cs="Arial"/>
                <w:lang w:eastAsia="ja-JP"/>
              </w:rPr>
              <w:t xml:space="preserve">830 - 845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 or</w:t>
            </w:r>
          </w:p>
          <w:p>
            <w:pPr>
              <w:pStyle w:val="83"/>
              <w:rPr>
                <w:rFonts w:cs="Arial"/>
              </w:rPr>
            </w:pPr>
            <w:r>
              <w:rPr>
                <w:rFonts w:cs="Arial"/>
              </w:rPr>
              <w:t>E-UTRA Band 7</w:t>
            </w:r>
            <w:r>
              <w:rPr>
                <w:rFonts w:cs="Arial"/>
                <w:lang w:val="sv-SE"/>
              </w:rPr>
              <w:t xml:space="preserve"> or NR band n7</w:t>
            </w:r>
          </w:p>
        </w:tc>
        <w:tc>
          <w:tcPr>
            <w:tcW w:w="1701" w:type="dxa"/>
            <w:shd w:val="clear" w:color="auto" w:fill="auto"/>
          </w:tcPr>
          <w:p>
            <w:pPr>
              <w:pStyle w:val="83"/>
              <w:rPr>
                <w:rFonts w:cs="Arial"/>
              </w:rPr>
            </w:pPr>
            <w:r>
              <w:rPr>
                <w:rFonts w:cs="Arial"/>
              </w:rPr>
              <w:t>2620 - 2690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2500 - 2570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VIII or</w:t>
            </w:r>
          </w:p>
          <w:p>
            <w:pPr>
              <w:pStyle w:val="83"/>
              <w:rPr>
                <w:rFonts w:cs="Arial"/>
              </w:rPr>
            </w:pPr>
            <w:r>
              <w:rPr>
                <w:rFonts w:cs="Arial"/>
              </w:rPr>
              <w:t>E-UTRA Band 8</w:t>
            </w:r>
            <w:r>
              <w:rPr>
                <w:rFonts w:cs="Arial"/>
                <w:lang w:val="sv-SE"/>
              </w:rPr>
              <w:t xml:space="preserve"> or NR band n8</w:t>
            </w:r>
          </w:p>
        </w:tc>
        <w:tc>
          <w:tcPr>
            <w:tcW w:w="1701" w:type="dxa"/>
            <w:shd w:val="clear" w:color="auto" w:fill="auto"/>
          </w:tcPr>
          <w:p>
            <w:pPr>
              <w:pStyle w:val="83"/>
              <w:rPr>
                <w:rFonts w:cs="Arial"/>
              </w:rPr>
            </w:pPr>
            <w:r>
              <w:rPr>
                <w:rFonts w:cs="Arial"/>
              </w:rPr>
              <w:t>925 - 960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880 - 915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IX or</w:t>
            </w:r>
          </w:p>
          <w:p>
            <w:pPr>
              <w:pStyle w:val="83"/>
              <w:rPr>
                <w:rFonts w:cs="Arial"/>
                <w:lang w:val="sv-FI" w:eastAsia="ja-JP"/>
              </w:rPr>
            </w:pPr>
            <w:r>
              <w:rPr>
                <w:rFonts w:cs="Arial"/>
                <w:lang w:val="sv-FI"/>
              </w:rPr>
              <w:t>E-UTRA Band 9</w:t>
            </w:r>
          </w:p>
        </w:tc>
        <w:tc>
          <w:tcPr>
            <w:tcW w:w="1701" w:type="dxa"/>
            <w:shd w:val="clear" w:color="auto" w:fill="auto"/>
          </w:tcPr>
          <w:p>
            <w:pPr>
              <w:pStyle w:val="83"/>
              <w:rPr>
                <w:rFonts w:cs="Arial"/>
                <w:lang w:eastAsia="zh-CN"/>
              </w:rPr>
            </w:pPr>
            <w:r>
              <w:rPr>
                <w:rFonts w:cs="Arial"/>
              </w:rPr>
              <w:t>1844.9 - 1879.</w:t>
            </w:r>
            <w:r>
              <w:rPr>
                <w:rFonts w:cs="Arial"/>
                <w:lang w:eastAsia="ja-JP"/>
              </w:rPr>
              <w:t>9</w:t>
            </w:r>
            <w:r>
              <w:rPr>
                <w:rFonts w:cs="Arial"/>
              </w:rPr>
              <w:t xml:space="preserve">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3"/>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X or</w:t>
            </w:r>
          </w:p>
          <w:p>
            <w:pPr>
              <w:pStyle w:val="83"/>
              <w:rPr>
                <w:rFonts w:cs="Arial"/>
                <w:lang w:val="sv-FI"/>
              </w:rPr>
            </w:pPr>
            <w:r>
              <w:rPr>
                <w:rFonts w:cs="Arial"/>
                <w:lang w:val="sv-FI"/>
              </w:rPr>
              <w:t>E-UTRA Band 10</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3"/>
              <w:rPr>
                <w:rFonts w:cs="Arial"/>
              </w:rPr>
            </w:pPr>
          </w:p>
        </w:tc>
        <w:tc>
          <w:tcPr>
            <w:tcW w:w="1701" w:type="dxa"/>
            <w:shd w:val="clear" w:color="auto" w:fill="auto"/>
          </w:tcPr>
          <w:p>
            <w:pPr>
              <w:pStyle w:val="83"/>
              <w:rPr>
                <w:rFonts w:cs="Arial"/>
              </w:rPr>
            </w:pPr>
            <w:r>
              <w:rPr>
                <w:rFonts w:cs="Arial"/>
              </w:rPr>
              <w:t>1710 - 1770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eastAsia="ja-JP"/>
              </w:rPr>
            </w:pPr>
            <w:r>
              <w:rPr>
                <w:rFonts w:cs="Arial"/>
              </w:rPr>
              <w:t xml:space="preserve">UTRA FDD Band XI or </w:t>
            </w:r>
            <w:r>
              <w:rPr>
                <w:rFonts w:cs="Arial"/>
                <w:lang w:eastAsia="ja-JP"/>
              </w:rPr>
              <w:t>XXI</w:t>
            </w:r>
          </w:p>
          <w:p>
            <w:pPr>
              <w:pStyle w:val="83"/>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3"/>
              <w:rPr>
                <w:rFonts w:cs="Arial"/>
              </w:rPr>
            </w:pPr>
            <w:r>
              <w:rPr>
                <w:rFonts w:cs="Arial"/>
                <w:lang w:eastAsia="ja-JP"/>
              </w:rPr>
              <w:t>1475.9 - 1510.9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lang w:eastAsia="ja-JP"/>
              </w:rPr>
              <w:t xml:space="preserve">1427.9 - 1447.9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lang w:eastAsia="ja-JP"/>
              </w:rPr>
              <w:t>1447.9 - 1462.9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XII or</w:t>
            </w:r>
          </w:p>
          <w:p>
            <w:pPr>
              <w:pStyle w:val="83"/>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3"/>
              <w:rPr>
                <w:rFonts w:cs="Arial"/>
                <w:lang w:eastAsia="ja-JP"/>
              </w:rPr>
            </w:pPr>
            <w:r>
              <w:rPr>
                <w:rFonts w:cs="Arial"/>
              </w:rPr>
              <w:t>729 - 746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699 - 716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val="sv-FI"/>
              </w:rPr>
            </w:pPr>
            <w:r>
              <w:rPr>
                <w:rFonts w:cs="Arial"/>
                <w:lang w:val="sv-FI"/>
              </w:rPr>
              <w:t>UTRA FDD Band XIII or</w:t>
            </w:r>
          </w:p>
          <w:p>
            <w:pPr>
              <w:pStyle w:val="83"/>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3"/>
              <w:rPr>
                <w:rFonts w:cs="Arial"/>
                <w:lang w:eastAsia="ja-JP"/>
              </w:rPr>
            </w:pPr>
            <w:r>
              <w:rPr>
                <w:rFonts w:cs="Arial"/>
              </w:rPr>
              <w:t>746 - 756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777 - 787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XIV or</w:t>
            </w:r>
          </w:p>
          <w:p>
            <w:pPr>
              <w:pStyle w:val="83"/>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3"/>
              <w:rPr>
                <w:rFonts w:cs="Arial"/>
                <w:lang w:eastAsia="ja-JP"/>
              </w:rPr>
            </w:pPr>
            <w:r>
              <w:rPr>
                <w:rFonts w:cs="Arial"/>
              </w:rPr>
              <w:t>758 - 768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788 - 798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17</w:t>
            </w:r>
          </w:p>
        </w:tc>
        <w:tc>
          <w:tcPr>
            <w:tcW w:w="1701" w:type="dxa"/>
            <w:tcBorders>
              <w:left w:val="single" w:color="auto" w:sz="4" w:space="0"/>
            </w:tcBorders>
            <w:shd w:val="clear" w:color="auto" w:fill="auto"/>
          </w:tcPr>
          <w:p>
            <w:pPr>
              <w:pStyle w:val="83"/>
              <w:rPr>
                <w:rFonts w:cs="Arial"/>
              </w:rPr>
            </w:pPr>
            <w:r>
              <w:rPr>
                <w:rFonts w:cs="Arial"/>
              </w:rPr>
              <w:t>734 - 746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704 - 716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UTRA FDD Band XX or</w:t>
            </w:r>
          </w:p>
          <w:p>
            <w:pPr>
              <w:pStyle w:val="83"/>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3"/>
              <w:rPr>
                <w:rFonts w:cs="Arial"/>
              </w:rPr>
            </w:pPr>
            <w:r>
              <w:rPr>
                <w:rFonts w:cs="Arial"/>
              </w:rPr>
              <w:t>791 - 821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832 - 862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701" w:type="dxa"/>
            <w:tcBorders>
              <w:left w:val="single" w:color="auto" w:sz="4" w:space="0"/>
            </w:tcBorders>
            <w:shd w:val="clear" w:color="auto" w:fill="auto"/>
          </w:tcPr>
          <w:p>
            <w:pPr>
              <w:pStyle w:val="83"/>
              <w:rPr>
                <w:rFonts w:cs="Arial"/>
              </w:rPr>
            </w:pPr>
            <w:r>
              <w:rPr>
                <w:rFonts w:cs="v5.0.0"/>
              </w:rPr>
              <w:t>3510 – 3590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v5.0.0"/>
              </w:rPr>
              <w:t>3410 – 3490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24 or NR Band n24</w:t>
            </w:r>
          </w:p>
        </w:tc>
        <w:tc>
          <w:tcPr>
            <w:tcW w:w="1701" w:type="dxa"/>
            <w:tcBorders>
              <w:left w:val="single" w:color="auto" w:sz="4" w:space="0"/>
            </w:tcBorders>
            <w:shd w:val="clear" w:color="auto" w:fill="auto"/>
          </w:tcPr>
          <w:p>
            <w:pPr>
              <w:pStyle w:val="83"/>
              <w:rPr>
                <w:rFonts w:cs="Arial"/>
              </w:rPr>
            </w:pPr>
            <w:r>
              <w:rPr>
                <w:rFonts w:cs="Arial"/>
              </w:rPr>
              <w:t>1525 – 1559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1626.5 – 1660.5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XXV or</w:t>
            </w:r>
          </w:p>
          <w:p>
            <w:pPr>
              <w:pStyle w:val="83"/>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zh-CN"/>
              </w:rPr>
            </w:pPr>
            <w:r>
              <w:rPr>
                <w:rFonts w:cs="Arial"/>
              </w:rPr>
              <w:t>1850 - 1915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XXVI or</w:t>
            </w:r>
          </w:p>
          <w:p>
            <w:pPr>
              <w:pStyle w:val="83"/>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3"/>
              <w:rPr>
                <w:rFonts w:cs="Arial"/>
              </w:rPr>
            </w:pPr>
            <w:r>
              <w:rPr>
                <w:rFonts w:cs="Arial"/>
              </w:rPr>
              <w:t>859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814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27</w:t>
            </w:r>
          </w:p>
        </w:tc>
        <w:tc>
          <w:tcPr>
            <w:tcW w:w="1701" w:type="dxa"/>
            <w:tcBorders>
              <w:left w:val="single" w:color="auto" w:sz="4" w:space="0"/>
            </w:tcBorders>
            <w:shd w:val="clear" w:color="auto" w:fill="auto"/>
          </w:tcPr>
          <w:p>
            <w:pPr>
              <w:pStyle w:val="83"/>
              <w:tabs>
                <w:tab w:val="center" w:pos="822"/>
              </w:tabs>
              <w:rPr>
                <w:rFonts w:cs="Arial"/>
                <w:lang w:eastAsia="ja-JP"/>
              </w:rPr>
            </w:pPr>
            <w:r>
              <w:rPr>
                <w:rFonts w:cs="Arial"/>
              </w:rPr>
              <w:t>852 – 869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807 – 824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3"/>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3"/>
              <w:rPr>
                <w:rFonts w:cs="Arial"/>
              </w:rPr>
            </w:pPr>
            <w:r>
              <w:rPr>
                <w:rFonts w:cs="Arial"/>
              </w:rPr>
              <w:t>-52 dBm</w:t>
            </w:r>
          </w:p>
        </w:tc>
        <w:tc>
          <w:tcPr>
            <w:tcW w:w="1417" w:type="dxa"/>
            <w:tcBorders>
              <w:bottom w:val="single" w:color="auto" w:sz="4" w:space="0"/>
            </w:tcBorders>
            <w:shd w:val="clear" w:color="auto" w:fill="auto"/>
          </w:tcPr>
          <w:p>
            <w:pPr>
              <w:pStyle w:val="83"/>
              <w:rPr>
                <w:rFonts w:cs="Arial"/>
              </w:rPr>
            </w:pPr>
            <w:r>
              <w:rPr>
                <w:rFonts w:cs="Arial"/>
              </w:rPr>
              <w:t>1 MHz</w:t>
            </w:r>
          </w:p>
        </w:tc>
        <w:tc>
          <w:tcPr>
            <w:tcW w:w="4422" w:type="dxa"/>
            <w:tcBorders>
              <w:bottom w:val="single" w:color="auto" w:sz="4"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lang w:eastAsia="ja-JP"/>
              </w:rPr>
            </w:pPr>
          </w:p>
        </w:tc>
        <w:tc>
          <w:tcPr>
            <w:tcW w:w="1701" w:type="dxa"/>
            <w:tcBorders>
              <w:top w:val="single" w:color="auto" w:sz="4" w:space="0"/>
              <w:left w:val="single" w:color="auto" w:sz="4" w:space="0"/>
            </w:tcBorders>
            <w:shd w:val="clear" w:color="auto" w:fill="auto"/>
          </w:tcPr>
          <w:p>
            <w:pPr>
              <w:pStyle w:val="83"/>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3"/>
              <w:rPr>
                <w:rFonts w:cs="Arial"/>
              </w:rPr>
            </w:pPr>
            <w:r>
              <w:rPr>
                <w:rFonts w:cs="Arial"/>
              </w:rPr>
              <w:t>-49 dBm</w:t>
            </w:r>
          </w:p>
        </w:tc>
        <w:tc>
          <w:tcPr>
            <w:tcW w:w="1417" w:type="dxa"/>
            <w:tcBorders>
              <w:top w:val="single" w:color="auto" w:sz="4" w:space="0"/>
            </w:tcBorders>
            <w:shd w:val="clear" w:color="auto" w:fill="auto"/>
          </w:tcPr>
          <w:p>
            <w:pPr>
              <w:pStyle w:val="83"/>
              <w:rPr>
                <w:rFonts w:cs="Arial"/>
              </w:rPr>
            </w:pPr>
            <w:r>
              <w:rPr>
                <w:rFonts w:cs="Arial"/>
              </w:rPr>
              <w:t>1 MHz</w:t>
            </w:r>
          </w:p>
        </w:tc>
        <w:tc>
          <w:tcPr>
            <w:tcW w:w="4422" w:type="dxa"/>
            <w:tcBorders>
              <w:top w:val="single" w:color="auto" w:sz="4"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1"/>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3"/>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3"/>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3"/>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3"/>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v5.0.0"/>
              </w:rPr>
              <w:t>This requirement does not apply to E-UTRA BS operating in band 3, since it is already covered by the requirement in clause 6.6.4.2.</w:t>
            </w:r>
          </w:p>
          <w:p>
            <w:pPr>
              <w:pStyle w:val="81"/>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1"/>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 w:author="ZTE,Fei Xue" w:date="2022-01-08T17:19:37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 w:author="ZTE,Fei Xue" w:date="2022-01-08T17:19:37Z">
            <w:trPr>
              <w:cantSplit/>
              <w:trHeight w:val="113" w:hRule="atLeast"/>
              <w:jc w:val="center"/>
            </w:trPr>
          </w:trPrChange>
        </w:trPr>
        <w:tc>
          <w:tcPr>
            <w:tcW w:w="1302" w:type="dxa"/>
            <w:tcBorders>
              <w:top w:val="single" w:color="auto" w:sz="2" w:space="0"/>
              <w:left w:val="single" w:color="auto" w:sz="4" w:space="0"/>
              <w:bottom w:val="single" w:color="auto" w:sz="2" w:space="0"/>
              <w:right w:val="single" w:color="auto" w:sz="4" w:space="0"/>
            </w:tcBorders>
            <w:shd w:val="clear" w:color="auto" w:fill="auto"/>
            <w:tcPrChange w:id="2" w:author="ZTE,Fei Xue" w:date="2022-01-08T17:19:37Z">
              <w:tcPr>
                <w:tcW w:w="1302" w:type="dxa"/>
                <w:tcBorders>
                  <w:top w:val="single" w:color="auto" w:sz="2" w:space="0"/>
                  <w:left w:val="single" w:color="auto" w:sz="4" w:space="0"/>
                  <w:bottom w:val="single" w:color="auto" w:sz="4" w:space="0"/>
                  <w:right w:val="single" w:color="auto" w:sz="4" w:space="0"/>
                </w:tcBorders>
                <w:shd w:val="clear" w:color="auto" w:fill="auto"/>
              </w:tcPr>
            </w:tcPrChange>
          </w:tcPr>
          <w:p>
            <w:pPr>
              <w:pStyle w:val="83"/>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Change w:id="3" w:author="ZTE,Fei Xue" w:date="2022-01-08T17:19:37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4" w:author="ZTE,Fei Xue" w:date="2022-01-08T17:19:37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5" w:author="ZTE,Fei Xue" w:date="2022-01-08T17:19:37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6" w:author="ZTE,Fei Xue" w:date="2022-01-08T17:19:37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 w:author="ZTE,Fei Xue" w:date="2022-01-08T17:19:37Z"/>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ins w:id="8" w:author="ZTE,Fei Xue" w:date="2022-01-08T17:19:37Z"/>
                <w:rFonts w:hint="default" w:eastAsia="等线" w:cs="v5.0.0"/>
                <w:lang w:val="en-US" w:eastAsia="zh-CN"/>
              </w:rPr>
            </w:pPr>
            <w:ins w:id="9" w:author="ZTE,Fei Xue" w:date="2022-01-08T17:19:52Z">
              <w:r>
                <w:rPr>
                  <w:rFonts w:eastAsia="等线" w:cs="v5.0.0"/>
                  <w:lang w:val="sv-SE"/>
                </w:rPr>
                <w:t>NR Band n</w:t>
              </w:r>
            </w:ins>
            <w:ins w:id="10" w:author="ZTE,Fei Xue" w:date="2022-01-08T17:19:53Z">
              <w:r>
                <w:rPr>
                  <w:rFonts w:hint="eastAsia" w:eastAsia="等线" w:cs="v5.0.0"/>
                  <w:lang w:val="en-US" w:eastAsia="zh-CN"/>
                </w:rPr>
                <w:t>10</w:t>
              </w:r>
            </w:ins>
            <w:ins w:id="11" w:author="ZTE,Fei Xue" w:date="2022-01-08T17:19:55Z">
              <w:r>
                <w:rPr>
                  <w:rFonts w:hint="eastAsia" w:eastAsia="等线" w:cs="v5.0.0"/>
                  <w:lang w:val="en-US" w:eastAsia="zh-CN"/>
                </w:rPr>
                <w:t>3</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ins w:id="12" w:author="ZTE,Fei Xue" w:date="2022-01-08T17:19:37Z"/>
                <w:rFonts w:cs="Arial"/>
                <w:lang w:eastAsia="ja-JP"/>
              </w:rPr>
            </w:pPr>
            <w:ins w:id="13" w:author="ZTE,Fei Xue" w:date="2022-01-08T17:20:06Z">
              <w:r>
                <w:rPr>
                  <w:rFonts w:hint="eastAsia" w:eastAsia="宋体" w:cs="Arial"/>
                  <w:lang w:val="en-US" w:eastAsia="zh-CN"/>
                </w:rPr>
                <w:t>64</w:t>
              </w:r>
            </w:ins>
            <w:ins w:id="14" w:author="ZTE,Fei Xue" w:date="2022-01-08T17:20:02Z">
              <w:r>
                <w:rPr>
                  <w:rFonts w:hint="eastAsia" w:eastAsia="宋体" w:cs="Arial"/>
                  <w:lang w:val="en-US" w:eastAsia="zh-CN"/>
                </w:rPr>
                <w:t>25</w:t>
              </w:r>
            </w:ins>
            <w:ins w:id="15" w:author="ZTE,Fei Xue" w:date="2022-01-08T17:20:02Z">
              <w:r>
                <w:rPr>
                  <w:rFonts w:cs="Arial"/>
                  <w:lang w:eastAsia="ja-JP"/>
                </w:rPr>
                <w:t xml:space="preserve"> – </w:t>
              </w:r>
            </w:ins>
            <w:ins w:id="16" w:author="ZTE,Fei Xue" w:date="2022-01-08T17:20:02Z">
              <w:r>
                <w:rPr>
                  <w:rFonts w:hint="eastAsia" w:eastAsia="宋体" w:cs="Arial"/>
                  <w:lang w:val="en-US" w:eastAsia="zh-CN"/>
                </w:rPr>
                <w:t>7125</w:t>
              </w:r>
            </w:ins>
            <w:ins w:id="17" w:author="ZTE,Fei Xue" w:date="2022-01-08T17:20:02Z">
              <w:r>
                <w:rPr>
                  <w:rFonts w:cs="Arial"/>
                  <w:lang w:eastAsia="ja-JP"/>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ins w:id="18" w:author="ZTE,Fei Xue" w:date="2022-01-08T17:19:37Z"/>
                <w:rFonts w:cs="Arial"/>
              </w:rPr>
            </w:pPr>
            <w:ins w:id="19" w:author="ZTE,Fei Xue" w:date="2022-01-08T17:20:15Z">
              <w:r>
                <w:rPr>
                  <w:rFonts w:cs="Arial"/>
                </w:rPr>
                <w:t>-5</w:t>
              </w:r>
            </w:ins>
            <w:ins w:id="20" w:author="ZTE,Fei Xue" w:date="2022-01-08T17:20:15Z">
              <w:r>
                <w:rPr>
                  <w:rFonts w:hint="eastAsia" w:eastAsia="宋体" w:cs="Arial"/>
                  <w:lang w:val="en-US" w:eastAsia="zh-CN"/>
                </w:rPr>
                <w:t>2</w:t>
              </w:r>
            </w:ins>
            <w:ins w:id="21" w:author="ZTE,Fei Xue" w:date="2022-01-08T17:20:15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ins w:id="22" w:author="ZTE,Fei Xue" w:date="2022-01-08T17:19:37Z"/>
                <w:rFonts w:cs="Arial"/>
              </w:rPr>
            </w:pP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ins w:id="23" w:author="ZTE,Fei Xue" w:date="2022-01-08T17:19:37Z"/>
                <w:rFonts w:cs="Arial"/>
              </w:rPr>
            </w:pPr>
          </w:p>
        </w:tc>
      </w:tr>
    </w:tbl>
    <w:p/>
    <w:p>
      <w:pPr>
        <w:rPr>
          <w:lang w:eastAsia="zh-CN"/>
        </w:rPr>
      </w:pPr>
      <w:r>
        <w:rPr>
          <w:lang w:eastAsia="zh-CN"/>
        </w:rPr>
        <w:t>Additional co-existence requirements</w:t>
      </w:r>
      <w:r>
        <w:t xml:space="preserve"> </w:t>
      </w:r>
      <w:r>
        <w:rPr>
          <w:lang w:eastAsia="zh-CN"/>
        </w:rPr>
        <w:t xml:space="preserve">in Table </w:t>
      </w:r>
      <w:r>
        <w:t>6.6.4.5.4-1</w:t>
      </w:r>
      <w:r>
        <w:rPr>
          <w:lang w:eastAsia="zh-CN"/>
        </w:rPr>
        <w:t>-1a</w:t>
      </w:r>
      <w:r>
        <w:t xml:space="preserve"> may </w:t>
      </w:r>
      <w:r>
        <w:rPr>
          <w:lang w:eastAsia="zh-CN"/>
        </w:rPr>
        <w:t>apply</w:t>
      </w:r>
      <w:r>
        <w:t xml:space="preserve"> </w:t>
      </w:r>
      <w:r>
        <w:rPr>
          <w:lang w:eastAsia="zh-CN"/>
        </w:rPr>
        <w:t>for some regions.</w:t>
      </w:r>
    </w:p>
    <w:p>
      <w:pPr>
        <w:pStyle w:val="91"/>
        <w:rPr>
          <w:lang w:eastAsia="zh-CN"/>
        </w:rPr>
      </w:pPr>
      <w:r>
        <w:t>Table 6.6.4.</w:t>
      </w:r>
      <w:r>
        <w:rPr>
          <w:lang w:eastAsia="zh-CN"/>
        </w:rPr>
        <w:t>5</w:t>
      </w:r>
      <w:r>
        <w:t>.4-</w:t>
      </w:r>
      <w:r>
        <w:rPr>
          <w:lang w:eastAsia="zh-CN"/>
        </w:rPr>
        <w:t>1a</w:t>
      </w:r>
      <w:r>
        <w:t xml:space="preserve">: BS Spurious emissions limits for E-UTRA BS for co-existence with systems operating in </w:t>
      </w:r>
      <w:r>
        <w:rPr>
          <w:lang w:eastAsia="zh-CN"/>
        </w:rPr>
        <w:t>Band 46</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System type for E-UTRA to co-exist with</w:t>
            </w:r>
          </w:p>
        </w:tc>
        <w:tc>
          <w:tcPr>
            <w:tcW w:w="170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E-UTRA Band 4</w:t>
            </w:r>
            <w:r>
              <w:rPr>
                <w:rFonts w:cs="Arial"/>
                <w:lang w:eastAsia="zh-CN"/>
              </w:rPr>
              <w:t>6a</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5150</w:t>
            </w:r>
            <w:r>
              <w:rPr>
                <w:rFonts w:cs="Arial"/>
              </w:rPr>
              <w:t xml:space="preserve"> - </w:t>
            </w:r>
            <w:r>
              <w:rPr>
                <w:rFonts w:cs="Arial"/>
                <w:lang w:eastAsia="zh-CN"/>
              </w:rPr>
              <w:t>5250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6b</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5250</w:t>
            </w:r>
            <w:r>
              <w:rPr>
                <w:rFonts w:cs="Arial"/>
              </w:rPr>
              <w:t xml:space="preserve"> - </w:t>
            </w:r>
            <w:r>
              <w:rPr>
                <w:rFonts w:cs="Arial"/>
                <w:lang w:eastAsia="zh-CN"/>
              </w:rPr>
              <w:t>5350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6c</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5470</w:t>
            </w:r>
            <w:r>
              <w:rPr>
                <w:rFonts w:cs="Arial"/>
              </w:rPr>
              <w:t xml:space="preserve"> - </w:t>
            </w:r>
            <w:r>
              <w:rPr>
                <w:rFonts w:cs="Arial"/>
                <w:lang w:eastAsia="zh-CN"/>
              </w:rPr>
              <w:t>5725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6d</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5725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tcPr>
          <w:p>
            <w:pPr>
              <w:pStyle w:val="96"/>
              <w:ind w:left="707" w:hanging="707"/>
              <w:rPr>
                <w:rFonts w:cs="Arial"/>
                <w:lang w:eastAsia="zh-CN"/>
              </w:rPr>
            </w:pPr>
            <w:r>
              <w:rPr>
                <w:rFonts w:cs="Arial"/>
              </w:rPr>
              <w:t>NOTE 1:</w:t>
            </w:r>
            <w:r>
              <w:rPr>
                <w:rFonts w:cs="Arial"/>
              </w:rPr>
              <w:tab/>
            </w:r>
            <w:r>
              <w:rPr>
                <w:rFonts w:cs="Arial"/>
              </w:rPr>
              <w:t>Th</w:t>
            </w:r>
            <w:r>
              <w:rPr>
                <w:rFonts w:cs="Arial"/>
                <w:lang w:eastAsia="zh-CN"/>
              </w:rPr>
              <w:t>is</w:t>
            </w:r>
            <w:r>
              <w:rPr>
                <w:rFonts w:cs="Arial"/>
              </w:rPr>
              <w:t xml:space="preserve"> requirement m</w:t>
            </w:r>
            <w:r>
              <w:rPr>
                <w:rFonts w:cs="Arial"/>
                <w:lang w:eastAsia="zh-CN"/>
              </w:rPr>
              <w:t>a</w:t>
            </w:r>
            <w:r>
              <w:rPr>
                <w:rFonts w:cs="Arial"/>
              </w:rPr>
              <w:t xml:space="preserve">y apply </w:t>
            </w:r>
            <w:r>
              <w:rPr>
                <w:rFonts w:cs="v3.8.0"/>
              </w:rPr>
              <w:t>to</w:t>
            </w:r>
            <w:r>
              <w:rPr>
                <w:rFonts w:cs="Arial"/>
              </w:rPr>
              <w:t xml:space="preserve"> E-UTRA BS operating </w:t>
            </w:r>
            <w:r>
              <w:rPr>
                <w:rFonts w:cs="v3.8.0"/>
              </w:rPr>
              <w:t>in certain regions</w:t>
            </w:r>
            <w:r>
              <w:rPr>
                <w:rFonts w:cs="Arial"/>
              </w:rPr>
              <w:t>.</w:t>
            </w:r>
          </w:p>
        </w:tc>
      </w:tr>
    </w:tbl>
    <w:p/>
    <w:p>
      <w:pPr>
        <w:pStyle w:val="78"/>
      </w:pPr>
      <w:r>
        <w:t>NOTE 1:</w:t>
      </w:r>
      <w:r>
        <w:tab/>
      </w:r>
      <w:r>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pPr>
        <w:pStyle w:val="78"/>
      </w:pPr>
      <w:r>
        <w:t>NOTE 2:</w:t>
      </w:r>
      <w:r>
        <w:tab/>
      </w:r>
      <w:r>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8"/>
      </w:pPr>
      <w:r>
        <w:t>NOTE 3:</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78"/>
      </w:pPr>
      <w:r>
        <w:t>NOTE 5:</w:t>
      </w:r>
      <w:r>
        <w:tab/>
      </w:r>
      <w:r>
        <w:t>For E-UTRA Band 28 BS, specific solutions may be required to fulfil the spurious emissions limits for E-UTRA BS for co-existence with E-UTRA Band 27 UL operating band.</w:t>
      </w:r>
    </w:p>
    <w:p>
      <w:pPr>
        <w:pStyle w:val="78"/>
      </w:pPr>
      <w:r>
        <w:t xml:space="preserve">NOTE 6: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5.0.0"/>
          <w:lang w:eastAsia="zh-CN"/>
        </w:rPr>
      </w:pPr>
      <w:r>
        <w:t>The power of any spurious emission shall not exceed the limits of Table 6.6.4.5.4-1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91"/>
      </w:pP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w:t>
      </w:r>
      <w:r>
        <w:rPr>
          <w:lang w:eastAsia="zh-CN"/>
        </w:rPr>
        <w:t>Home BS</w:t>
      </w:r>
      <w:r>
        <w:t xml:space="preserve"> Spurious emissions limits for </w:t>
      </w:r>
      <w:r>
        <w:rPr>
          <w:lang w:eastAsia="zh-CN"/>
        </w:rPr>
        <w:t>co-existence with Home BS operating in other frequency bands</w:t>
      </w:r>
    </w:p>
    <w:tbl>
      <w:tblPr>
        <w:tblStyle w:val="5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561"/>
        <w:gridCol w:w="1133"/>
        <w:gridCol w:w="1417"/>
        <w:gridCol w:w="3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2"/>
              <w:rPr>
                <w:rFonts w:cs="Arial"/>
              </w:rPr>
            </w:pPr>
            <w:r>
              <w:rPr>
                <w:rFonts w:cs="Arial"/>
              </w:rPr>
              <w:t xml:space="preserve">Type of </w:t>
            </w:r>
            <w:r>
              <w:rPr>
                <w:rFonts w:cs="Arial"/>
                <w:lang w:eastAsia="zh-CN"/>
              </w:rPr>
              <w:t>coexistence</w:t>
            </w:r>
            <w:r>
              <w:rPr>
                <w:rFonts w:cs="Arial"/>
              </w:rPr>
              <w:t xml:space="preserve"> BS</w:t>
            </w:r>
          </w:p>
        </w:tc>
        <w:tc>
          <w:tcPr>
            <w:tcW w:w="1561" w:type="dxa"/>
          </w:tcPr>
          <w:p>
            <w:pPr>
              <w:pStyle w:val="82"/>
              <w:rPr>
                <w:rFonts w:cs="Arial"/>
              </w:rPr>
            </w:pPr>
            <w:r>
              <w:rPr>
                <w:rFonts w:cs="Arial"/>
              </w:rPr>
              <w:t>Frequency range for co-location requirement</w:t>
            </w:r>
          </w:p>
        </w:tc>
        <w:tc>
          <w:tcPr>
            <w:tcW w:w="1133" w:type="dxa"/>
          </w:tcPr>
          <w:p>
            <w:pPr>
              <w:pStyle w:val="82"/>
              <w:rPr>
                <w:rFonts w:cs="Arial"/>
              </w:rPr>
            </w:pPr>
            <w:r>
              <w:rPr>
                <w:rFonts w:cs="Arial"/>
              </w:rPr>
              <w:t>Maximum Level</w:t>
            </w:r>
          </w:p>
        </w:tc>
        <w:tc>
          <w:tcPr>
            <w:tcW w:w="1417" w:type="dxa"/>
          </w:tcPr>
          <w:p>
            <w:pPr>
              <w:pStyle w:val="82"/>
              <w:rPr>
                <w:rFonts w:cs="Arial"/>
              </w:rPr>
            </w:pPr>
            <w:r>
              <w:rPr>
                <w:rFonts w:cs="Arial"/>
              </w:rPr>
              <w:t>Measurement Bandwidth</w:t>
            </w:r>
          </w:p>
        </w:tc>
        <w:tc>
          <w:tcPr>
            <w:tcW w:w="3329"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 or E-UTRA Band 1</w:t>
            </w:r>
          </w:p>
        </w:tc>
        <w:tc>
          <w:tcPr>
            <w:tcW w:w="1561" w:type="dxa"/>
          </w:tcPr>
          <w:p>
            <w:pPr>
              <w:pStyle w:val="83"/>
              <w:rPr>
                <w:rFonts w:cs="Arial"/>
                <w:lang w:eastAsia="zh-CN"/>
              </w:rPr>
            </w:pPr>
            <w:r>
              <w:rPr>
                <w:rFonts w:cs="Arial"/>
              </w:rPr>
              <w:t>1920 - 1980 MHz</w:t>
            </w:r>
          </w:p>
          <w:p>
            <w:pPr>
              <w:pStyle w:val="83"/>
              <w:rPr>
                <w:rFonts w:cs="Arial"/>
                <w:lang w:eastAsia="zh-CN"/>
              </w:rPr>
            </w:pP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 or 65,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II or E-UTRA Band 2</w:t>
            </w:r>
          </w:p>
        </w:tc>
        <w:tc>
          <w:tcPr>
            <w:tcW w:w="1561" w:type="dxa"/>
          </w:tcPr>
          <w:p>
            <w:pPr>
              <w:pStyle w:val="83"/>
              <w:rPr>
                <w:rFonts w:cs="Arial"/>
                <w:lang w:eastAsia="zh-CN"/>
              </w:rPr>
            </w:pPr>
            <w:r>
              <w:rPr>
                <w:rFonts w:cs="Arial"/>
              </w:rPr>
              <w:t>1850 - 1910 MHz</w:t>
            </w:r>
          </w:p>
          <w:p>
            <w:pPr>
              <w:pStyle w:val="83"/>
              <w:rPr>
                <w:rFonts w:cs="Arial"/>
                <w:lang w:eastAsia="zh-CN"/>
              </w:rPr>
            </w:pP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 or 25</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III or E-UTRA Band 3</w:t>
            </w:r>
          </w:p>
        </w:tc>
        <w:tc>
          <w:tcPr>
            <w:tcW w:w="1561" w:type="dxa"/>
          </w:tcPr>
          <w:p>
            <w:pPr>
              <w:pStyle w:val="83"/>
              <w:rPr>
                <w:rFonts w:cs="Arial"/>
              </w:rPr>
            </w:pPr>
            <w:r>
              <w:rPr>
                <w:rFonts w:cs="Arial"/>
              </w:rPr>
              <w:t>1710 - 1785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3</w:t>
            </w:r>
            <w:r>
              <w:rPr>
                <w:rFonts w:cs="Arial"/>
              </w:rPr>
              <w:t>, since it is already covered by the requirement in subclause 6.6.4.</w:t>
            </w:r>
            <w:r>
              <w:rPr>
                <w:rFonts w:cs="Arial"/>
                <w:lang w:eastAsia="ja-JP"/>
              </w:rPr>
              <w:t>5.3</w:t>
            </w:r>
            <w:r>
              <w:rPr>
                <w:rFonts w:cs="Arial"/>
              </w:rPr>
              <w:t>.</w:t>
            </w:r>
            <w:r>
              <w:rPr>
                <w:rFonts w:cs="Arial"/>
                <w:lang w:eastAsia="ja-JP"/>
              </w:rPr>
              <w:t xml:space="preserve"> For Home BS operating in band 9, </w:t>
            </w:r>
            <w:r>
              <w:rPr>
                <w:rFonts w:cs="Arial"/>
              </w:rPr>
              <w:t>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IV or E-UTRA Band 4</w:t>
            </w:r>
          </w:p>
        </w:tc>
        <w:tc>
          <w:tcPr>
            <w:tcW w:w="1561" w:type="dxa"/>
          </w:tcPr>
          <w:p>
            <w:pPr>
              <w:pStyle w:val="83"/>
              <w:rPr>
                <w:rFonts w:cs="Arial"/>
              </w:rPr>
            </w:pPr>
            <w:r>
              <w:rPr>
                <w:rFonts w:cs="Arial"/>
              </w:rPr>
              <w:t>1710 - 1755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4, 10 or 66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V or E-UTRA Band 5</w:t>
            </w:r>
          </w:p>
        </w:tc>
        <w:tc>
          <w:tcPr>
            <w:tcW w:w="1561" w:type="dxa"/>
          </w:tcPr>
          <w:p>
            <w:pPr>
              <w:pStyle w:val="83"/>
              <w:rPr>
                <w:rFonts w:cs="Arial"/>
              </w:rPr>
            </w:pPr>
            <w:r>
              <w:rPr>
                <w:rFonts w:cs="Arial"/>
              </w:rPr>
              <w:t>824 - 849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5 or 26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VI</w:t>
            </w:r>
            <w:r>
              <w:rPr>
                <w:rFonts w:cs="v5.0.0"/>
                <w:lang w:val="sv-FI" w:eastAsia="ja-JP"/>
              </w:rPr>
              <w:t>, XIX</w:t>
            </w:r>
            <w:r>
              <w:rPr>
                <w:rFonts w:cs="v5.0.0"/>
                <w:lang w:val="sv-FI"/>
              </w:rPr>
              <w:t xml:space="preserve"> or E-UTRA Band 6</w:t>
            </w:r>
            <w:r>
              <w:rPr>
                <w:rFonts w:cs="v5.0.0"/>
                <w:lang w:val="sv-FI" w:eastAsia="ja-JP"/>
              </w:rPr>
              <w:t>, 18, 19</w:t>
            </w:r>
          </w:p>
        </w:tc>
        <w:tc>
          <w:tcPr>
            <w:tcW w:w="1561" w:type="dxa"/>
          </w:tcPr>
          <w:p>
            <w:pPr>
              <w:pStyle w:val="83"/>
              <w:rPr>
                <w:rFonts w:cs="Arial"/>
              </w:rPr>
            </w:pPr>
            <w:r>
              <w:rPr>
                <w:rFonts w:cs="Arial"/>
                <w:lang w:eastAsia="ja-JP"/>
              </w:rPr>
              <w:t xml:space="preserve">815 - 830 MHz </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rPr>
            </w:pPr>
          </w:p>
        </w:tc>
        <w:tc>
          <w:tcPr>
            <w:tcW w:w="1561" w:type="dxa"/>
          </w:tcPr>
          <w:p>
            <w:pPr>
              <w:pStyle w:val="83"/>
              <w:rPr>
                <w:rFonts w:cs="Arial"/>
                <w:lang w:eastAsia="ja-JP"/>
              </w:rPr>
            </w:pPr>
            <w:r>
              <w:rPr>
                <w:rFonts w:cs="Arial"/>
                <w:lang w:eastAsia="ja-JP"/>
              </w:rPr>
              <w:t>830 - 845 MHz</w:t>
            </w: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6, 19</w:t>
            </w:r>
            <w:r>
              <w:rPr>
                <w:rFonts w:cs="Arial"/>
                <w:lang w:eastAsia="ja-JP"/>
              </w:rPr>
              <w:t>,</w:t>
            </w:r>
            <w:r>
              <w:rPr>
                <w:rFonts w:cs="Arial"/>
              </w:rPr>
              <w:t xml:space="preserve">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lang w:val="sv-FI"/>
              </w:rPr>
            </w:pPr>
            <w:r>
              <w:rPr>
                <w:rFonts w:cs="v5.0.0"/>
                <w:lang w:val="sv-FI"/>
              </w:rPr>
              <w:t>UTRA FDD Band VII or E-UTRA Band 7</w:t>
            </w:r>
          </w:p>
        </w:tc>
        <w:tc>
          <w:tcPr>
            <w:tcW w:w="1561" w:type="dxa"/>
          </w:tcPr>
          <w:p>
            <w:pPr>
              <w:pStyle w:val="83"/>
              <w:rPr>
                <w:rFonts w:cs="Arial"/>
              </w:rPr>
            </w:pPr>
            <w:r>
              <w:rPr>
                <w:rFonts w:cs="Arial"/>
              </w:rPr>
              <w:t>2500 - 2570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7</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FDD Band VIII or E-UTRA Band 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lang w:val="sv-FI" w:eastAsia="ja-JP"/>
              </w:rPr>
            </w:pPr>
            <w:r>
              <w:rPr>
                <w:rFonts w:cs="v5.0.0"/>
                <w:lang w:val="sv-FI"/>
              </w:rPr>
              <w:t>UTRA FDD Band I</w:t>
            </w:r>
            <w:r>
              <w:rPr>
                <w:rFonts w:cs="v5.0.0"/>
                <w:lang w:val="sv-FI" w:eastAsia="ja-JP"/>
              </w:rPr>
              <w:t xml:space="preserve">X </w:t>
            </w:r>
            <w:r>
              <w:rPr>
                <w:rFonts w:cs="v5.0.0"/>
                <w:lang w:val="sv-FI"/>
              </w:rPr>
              <w:t>or E-UTRA Band 9</w:t>
            </w:r>
          </w:p>
        </w:tc>
        <w:tc>
          <w:tcPr>
            <w:tcW w:w="156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 or</w:t>
            </w:r>
            <w:r>
              <w:rPr>
                <w:rFonts w:cs="Arial"/>
                <w:lang w:eastAsia="ja-JP"/>
              </w:rPr>
              <w:t xml:space="preserve"> 9</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lang w:val="sv-FI"/>
              </w:rPr>
            </w:pPr>
            <w:r>
              <w:rPr>
                <w:rFonts w:cs="v5.0.0"/>
                <w:lang w:val="sv-FI"/>
              </w:rPr>
              <w:t>UTRA FDD Band X or E-UTRA Band 10</w:t>
            </w:r>
          </w:p>
        </w:tc>
        <w:tc>
          <w:tcPr>
            <w:tcW w:w="1561" w:type="dxa"/>
          </w:tcPr>
          <w:p>
            <w:pPr>
              <w:pStyle w:val="83"/>
              <w:rPr>
                <w:rFonts w:cs="Arial"/>
              </w:rPr>
            </w:pPr>
            <w:r>
              <w:rPr>
                <w:rFonts w:cs="Arial"/>
              </w:rPr>
              <w:t>1710 - 1770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0 or 66</w:t>
            </w:r>
            <w:r>
              <w:rPr>
                <w:rFonts w:cs="Arial"/>
              </w:rPr>
              <w:t>, since it is already covered by the requirement in subclause 6.6.4.</w:t>
            </w:r>
            <w:r>
              <w:rPr>
                <w:rFonts w:cs="Arial"/>
                <w:lang w:eastAsia="ja-JP"/>
              </w:rPr>
              <w:t>5.3</w:t>
            </w:r>
            <w:r>
              <w:rPr>
                <w:rFonts w:cs="Arial"/>
              </w:rPr>
              <w:t>. For Home BS operating in Band 4, it applies for 1755 MHz to 1770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vMerge w:val="restart"/>
          </w:tcPr>
          <w:p>
            <w:pPr>
              <w:pStyle w:val="83"/>
              <w:rPr>
                <w:rFonts w:cs="v5.0.0"/>
                <w:lang w:val="sv-FI"/>
              </w:rPr>
            </w:pPr>
            <w:r>
              <w:rPr>
                <w:rFonts w:cs="v5.0.0"/>
                <w:lang w:val="sv-FI"/>
              </w:rPr>
              <w:t>UTRA FDD Band XI</w:t>
            </w:r>
            <w:r>
              <w:rPr>
                <w:rFonts w:cs="v5.0.0"/>
                <w:lang w:val="sv-FI" w:eastAsia="ja-JP"/>
              </w:rPr>
              <w:t>, XXI</w:t>
            </w:r>
            <w:r>
              <w:rPr>
                <w:rFonts w:cs="v5.0.0"/>
                <w:lang w:val="sv-FI"/>
              </w:rPr>
              <w:t xml:space="preserve"> or E-UTRA Band 11</w:t>
            </w:r>
            <w:r>
              <w:rPr>
                <w:rFonts w:cs="v5.0.0"/>
                <w:lang w:val="sv-FI" w:eastAsia="ja-JP"/>
              </w:rPr>
              <w:t>, 21</w:t>
            </w:r>
          </w:p>
        </w:tc>
        <w:tc>
          <w:tcPr>
            <w:tcW w:w="1561" w:type="dxa"/>
          </w:tcPr>
          <w:p>
            <w:pPr>
              <w:pStyle w:val="83"/>
              <w:rPr>
                <w:rFonts w:cs="Arial"/>
              </w:rPr>
            </w:pPr>
            <w:r>
              <w:rPr>
                <w:rFonts w:cs="Arial"/>
                <w:lang w:eastAsia="ja-JP"/>
              </w:rPr>
              <w:t>1427.9 - 1447.9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11 or 74</w:t>
            </w:r>
            <w:r>
              <w:rPr>
                <w:rFonts w:cs="Arial"/>
              </w:rPr>
              <w:t>, since it is already covered by the requirement in subclause 6.6.4.</w:t>
            </w:r>
            <w:r>
              <w:rPr>
                <w:rFonts w:cs="Arial"/>
                <w:lang w:eastAsia="ja-JP"/>
              </w:rPr>
              <w:t>5.3</w:t>
            </w:r>
            <w:r>
              <w:rPr>
                <w:rFonts w:cs="Arial"/>
              </w:rPr>
              <w:t>.</w:t>
            </w:r>
            <w:r>
              <w:rPr>
                <w:rFonts w:cs="Arial"/>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vMerge w:val="continue"/>
          </w:tcPr>
          <w:p>
            <w:pPr>
              <w:pStyle w:val="83"/>
              <w:rPr>
                <w:rFonts w:cs="v5.0.0"/>
              </w:rPr>
            </w:pPr>
          </w:p>
        </w:tc>
        <w:tc>
          <w:tcPr>
            <w:tcW w:w="1561" w:type="dxa"/>
          </w:tcPr>
          <w:p>
            <w:pPr>
              <w:pStyle w:val="83"/>
              <w:rPr>
                <w:rFonts w:cs="Arial"/>
                <w:lang w:eastAsia="ja-JP"/>
              </w:rPr>
            </w:pPr>
            <w:r>
              <w:rPr>
                <w:rFonts w:cs="Arial"/>
                <w:lang w:eastAsia="ja-JP"/>
              </w:rPr>
              <w:t>1447.9 - 1462.9 MHz</w:t>
            </w: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lang w:eastAsia="ja-JP"/>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21 or 74,</w:t>
            </w:r>
            <w:r>
              <w:rPr>
                <w:rFonts w:cs="Arial"/>
              </w:rPr>
              <w:t xml:space="preserve"> since it is already covered by the requirement in subclause 6.6.4.</w:t>
            </w:r>
            <w:r>
              <w:rPr>
                <w:rFonts w:cs="Arial"/>
                <w:lang w:eastAsia="ja-JP"/>
              </w:rPr>
              <w:t>5.3</w:t>
            </w:r>
            <w:r>
              <w:rPr>
                <w:rFonts w:cs="Arial"/>
              </w:rPr>
              <w:t>.</w:t>
            </w:r>
          </w:p>
          <w:p>
            <w:pPr>
              <w:pStyle w:val="81"/>
              <w:rPr>
                <w:rFonts w:cs="Arial"/>
              </w:rPr>
            </w:pP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XII or</w:t>
            </w:r>
          </w:p>
          <w:p>
            <w:pPr>
              <w:pStyle w:val="83"/>
              <w:rPr>
                <w:rFonts w:cs="v5.0.0"/>
                <w:lang w:val="sv-FI"/>
              </w:rPr>
            </w:pPr>
            <w:r>
              <w:rPr>
                <w:rFonts w:cs="Arial"/>
                <w:lang w:val="sv-FI"/>
              </w:rPr>
              <w:t>E-UTRA Band 12</w:t>
            </w:r>
          </w:p>
        </w:tc>
        <w:tc>
          <w:tcPr>
            <w:tcW w:w="1561" w:type="dxa"/>
          </w:tcPr>
          <w:p>
            <w:pPr>
              <w:pStyle w:val="83"/>
              <w:rPr>
                <w:rFonts w:cs="Arial"/>
                <w:lang w:eastAsia="ja-JP"/>
              </w:rPr>
            </w:pPr>
            <w:r>
              <w:rPr>
                <w:rFonts w:cs="Arial"/>
              </w:rPr>
              <w:t>699 - 716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2 or 85</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XIII or</w:t>
            </w:r>
          </w:p>
          <w:p>
            <w:pPr>
              <w:pStyle w:val="83"/>
              <w:rPr>
                <w:rFonts w:cs="v5.0.0"/>
                <w:lang w:val="sv-FI"/>
              </w:rPr>
            </w:pPr>
            <w:r>
              <w:rPr>
                <w:rFonts w:cs="Arial"/>
                <w:lang w:val="sv-FI"/>
              </w:rPr>
              <w:t>E-UTRA Band 13</w:t>
            </w:r>
          </w:p>
        </w:tc>
        <w:tc>
          <w:tcPr>
            <w:tcW w:w="1561" w:type="dxa"/>
          </w:tcPr>
          <w:p>
            <w:pPr>
              <w:pStyle w:val="83"/>
              <w:rPr>
                <w:rFonts w:cs="Arial"/>
                <w:lang w:eastAsia="ja-JP"/>
              </w:rPr>
            </w:pPr>
            <w:r>
              <w:rPr>
                <w:rFonts w:cs="Arial"/>
              </w:rPr>
              <w:t>777 - 787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3</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XIV or</w:t>
            </w:r>
          </w:p>
          <w:p>
            <w:pPr>
              <w:pStyle w:val="83"/>
              <w:rPr>
                <w:rFonts w:cs="v5.0.0"/>
                <w:lang w:val="sv-FI"/>
              </w:rPr>
            </w:pPr>
            <w:r>
              <w:rPr>
                <w:rFonts w:cs="Arial"/>
                <w:lang w:val="sv-FI"/>
              </w:rPr>
              <w:t>E-UTRA Band 14</w:t>
            </w:r>
          </w:p>
        </w:tc>
        <w:tc>
          <w:tcPr>
            <w:tcW w:w="1561" w:type="dxa"/>
          </w:tcPr>
          <w:p>
            <w:pPr>
              <w:pStyle w:val="83"/>
              <w:rPr>
                <w:rFonts w:cs="Arial"/>
                <w:lang w:eastAsia="ja-JP"/>
              </w:rPr>
            </w:pPr>
            <w:r>
              <w:rPr>
                <w:rFonts w:cs="Arial"/>
              </w:rPr>
              <w:t>788 - 798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4</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E-UTRA Band 17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7</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 xml:space="preserve">UTRA FDD Band XX or E-UTRA Band </w:t>
            </w:r>
            <w:r>
              <w:rPr>
                <w:rFonts w:cs="Arial"/>
                <w:lang w:val="sv-FI" w:eastAsia="ja-JP"/>
              </w:rPr>
              <w:t>20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20</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3410 - 3490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22, since it is already covered by the requirement in clause 6.6.5.3.</w:t>
            </w:r>
            <w:r>
              <w:rPr>
                <w:rFonts w:cs="v5.0.0"/>
              </w:rPr>
              <w:t xml:space="preserve"> 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w:t>
            </w:r>
            <w:r>
              <w:rPr>
                <w:rFonts w:cs="Arial"/>
                <w:lang w:eastAsia="ja-JP"/>
              </w:rPr>
              <w:t xml:space="preserve"> 24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24</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UTRA FDD Band XXV or</w:t>
            </w:r>
          </w:p>
          <w:p>
            <w:pPr>
              <w:pStyle w:val="83"/>
              <w:rPr>
                <w:rFonts w:cs="v5.0.0"/>
                <w:lang w:val="sv-FI"/>
              </w:rPr>
            </w:pPr>
            <w:r>
              <w:rPr>
                <w:rFonts w:cs="Arial"/>
                <w:lang w:val="sv-FI"/>
              </w:rPr>
              <w:t>E-UTRA Band 25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25</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rPr>
                <w:rFonts w:cs="Arial"/>
                <w:lang w:val="sv-FI"/>
              </w:rPr>
            </w:pPr>
            <w:r>
              <w:rPr>
                <w:rFonts w:cs="Arial"/>
                <w:lang w:val="sv-FI"/>
              </w:rPr>
              <w:t>UTRA FDD Band XXVI or</w:t>
            </w:r>
          </w:p>
          <w:p>
            <w:pPr>
              <w:pStyle w:val="83"/>
              <w:rPr>
                <w:rFonts w:cs="v5.0.0"/>
                <w:lang w:val="sv-FI"/>
              </w:rPr>
            </w:pPr>
            <w:r>
              <w:rPr>
                <w:rFonts w:cs="Arial"/>
                <w:lang w:val="sv-FI"/>
              </w:rPr>
              <w:t>E-UTRA Band 26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814 - 849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26</w:t>
            </w:r>
            <w:r>
              <w:rPr>
                <w:rFonts w:cs="Arial"/>
              </w:rPr>
              <w:t>, since it is already covered by the requirement in clause</w:t>
            </w:r>
            <w:r>
              <w:rPr>
                <w:rFonts w:cs="Arial"/>
                <w:lang w:eastAsia="zh-CN"/>
              </w:rPr>
              <w:t xml:space="preserve"> 6.6.4.5.3</w:t>
            </w:r>
            <w:r>
              <w:rPr>
                <w:rFonts w:cs="Arial"/>
              </w:rPr>
              <w:t xml:space="preserve">. For Home BS operating in Band 5, it applies for 814 MHz to 824 MHz, while the rest is covered in clause </w:t>
            </w:r>
            <w:r>
              <w:rPr>
                <w:rFonts w:cs="Arial"/>
                <w:lang w:eastAsia="zh-CN"/>
              </w:rPr>
              <w:t xml:space="preserve"> 6.6.4.5.3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27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27</w:t>
            </w:r>
            <w:r>
              <w:rPr>
                <w:rFonts w:cs="Arial"/>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E-UTRA Band</w:t>
            </w:r>
            <w:r>
              <w:rPr>
                <w:rFonts w:cs="Arial"/>
                <w:lang w:eastAsia="ja-JP"/>
              </w:rPr>
              <w:t xml:space="preserve"> 28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703</w:t>
            </w:r>
            <w:r>
              <w:rPr>
                <w:rFonts w:cs="Arial"/>
              </w:rPr>
              <w:t xml:space="preserve"> – </w:t>
            </w:r>
            <w:r>
              <w:rPr>
                <w:rFonts w:cs="Arial"/>
                <w:lang w:eastAsia="ja-JP"/>
              </w:rPr>
              <w:t>748</w:t>
            </w:r>
            <w:r>
              <w:rPr>
                <w:rFonts w:cs="Arial"/>
              </w:rPr>
              <w:t xml:space="preserve">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28</w:t>
            </w:r>
            <w:r>
              <w:rPr>
                <w:rFonts w:cs="Arial"/>
              </w:rPr>
              <w:t>, since it is already covered by the requirement in clause 6.6.4.</w:t>
            </w:r>
            <w:r>
              <w:rPr>
                <w:rFonts w:cs="Arial"/>
                <w:lang w:eastAsia="ja-JP"/>
              </w:rPr>
              <w:t>5</w:t>
            </w:r>
            <w:r>
              <w:rPr>
                <w:rFonts w:cs="Arial"/>
              </w:rPr>
              <w:t>.</w:t>
            </w:r>
            <w:r>
              <w:rPr>
                <w:rFonts w:cs="Arial"/>
                <w:lang w:eastAsia="ja-JP"/>
              </w:rPr>
              <w:t xml:space="preserve">3. </w:t>
            </w:r>
            <w:r>
              <w:rPr>
                <w:rFonts w:cs="v5.0.0"/>
              </w:rPr>
              <w:t>This requirement does not apply to Home BS operating in Band 44</w:t>
            </w:r>
            <w:r>
              <w:rPr>
                <w:rFonts w:cs="v5.0.0"/>
                <w:lang w:eastAsia="ja-JP"/>
              </w:rPr>
              <w:t>.</w:t>
            </w:r>
            <w:r>
              <w:rPr>
                <w:rFonts w:cs="v5.0.0"/>
              </w:rPr>
              <w:t xml:space="preserve"> For E-UTRA BS operating in Band 67, it applies for 703 MHz to 736 MHz. 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E-UTRA Band 30</w:t>
            </w:r>
          </w:p>
        </w:tc>
        <w:tc>
          <w:tcPr>
            <w:tcW w:w="156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13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-71 dBm</w:t>
            </w:r>
          </w:p>
        </w:tc>
        <w:tc>
          <w:tcPr>
            <w:tcW w:w="14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3329"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rPr>
            </w:pPr>
            <w:r>
              <w:rPr>
                <w:rFonts w:ascii="Arial" w:hAnsi="Arial"/>
                <w:sz w:val="18"/>
              </w:rPr>
              <w:t>This requirement does not apply to Home BS operating in band 30, since it is already covered by the requirement in clause 6.6.4.5.3. 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UTRA TDD Band a) or E-UTRA Band 33</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This requirement does not apply to </w:t>
            </w:r>
            <w:r>
              <w:rPr>
                <w:rFonts w:cs="Arial"/>
                <w:lang w:eastAsia="ja-JP"/>
              </w:rPr>
              <w:t>Home</w:t>
            </w:r>
            <w:r>
              <w:rPr>
                <w:rFonts w:cs="Arial"/>
              </w:rPr>
              <w:t xml:space="preserv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UTRA TDD Band a) or E-UTRA Band 34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b) or E-UTRA Band 35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b) or E-UTRA Band 36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 xml:space="preserve">2 and </w:t>
            </w:r>
            <w:r>
              <w:rPr>
                <w:rFonts w:cs="Arial"/>
              </w:rPr>
              <w:t>3</w:t>
            </w:r>
            <w:r>
              <w:rPr>
                <w:rFonts w:cs="Arial"/>
                <w:lang w:eastAsia="ja-JP"/>
              </w:rPr>
              <w:t>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c) or E-UTRA Band 37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7</w:t>
            </w:r>
            <w:r>
              <w:rPr>
                <w:rFonts w:cs="Arial"/>
              </w:rPr>
              <w:t>.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d) or E-UTRA Band 38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f) or</w:t>
            </w:r>
            <w:r>
              <w:rPr>
                <w:rFonts w:cs="Arial"/>
                <w:lang w:val="sv-FI"/>
              </w:rPr>
              <w:t xml:space="preserve"> E-UTRA Band 3</w:t>
            </w:r>
            <w:r>
              <w:rPr>
                <w:rFonts w:cs="Arial"/>
                <w:lang w:val="sv-FI" w:eastAsia="zh-CN"/>
              </w:rPr>
              <w:t>9</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w:t>
            </w:r>
            <w:r>
              <w:rPr>
                <w:rFonts w:cs="Arial"/>
                <w:lang w:eastAsia="zh-CN"/>
              </w:rPr>
              <w:t>1920MHz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zh-CN"/>
              </w:rPr>
              <w:t>39</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e) or</w:t>
            </w:r>
            <w:r>
              <w:rPr>
                <w:rFonts w:cs="Arial"/>
                <w:lang w:val="sv-FI"/>
              </w:rPr>
              <w:t xml:space="preserve"> E-UTRA Band </w:t>
            </w:r>
            <w:r>
              <w:rPr>
                <w:rFonts w:cs="Arial"/>
                <w:lang w:val="sv-FI" w:eastAsia="zh-CN"/>
              </w:rPr>
              <w:t>40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30 or </w:t>
            </w:r>
            <w:r>
              <w:rPr>
                <w:rFonts w:cs="Arial"/>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ja-JP"/>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- 360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43</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E-UTRA Band 44</w:t>
            </w:r>
          </w:p>
        </w:tc>
        <w:tc>
          <w:tcPr>
            <w:tcW w:w="1561" w:type="dxa"/>
            <w:tcBorders>
              <w:top w:val="single" w:color="auto" w:sz="4" w:space="0"/>
              <w:left w:val="single" w:color="auto" w:sz="4" w:space="0"/>
              <w:bottom w:val="single" w:color="auto" w:sz="4" w:space="0"/>
              <w:right w:val="single" w:color="auto" w:sz="4" w:space="0"/>
            </w:tcBorders>
          </w:tcPr>
          <w:p>
            <w:pPr>
              <w:pStyle w:val="81"/>
              <w:jc w:val="center"/>
              <w:rPr>
                <w:rFonts w:cs="Arial"/>
                <w:lang w:eastAsia="zh-CN"/>
              </w:rPr>
            </w:pPr>
            <w:r>
              <w:rPr>
                <w:rFonts w:cs="Arial"/>
                <w:lang w:eastAsia="zh-CN"/>
              </w:rPr>
              <w:t>703 - 803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 xml:space="preserve">E-UTRA Band </w:t>
            </w:r>
            <w:r>
              <w:rPr>
                <w:rFonts w:cs="Arial"/>
                <w:lang w:eastAsia="zh-CN"/>
              </w:rPr>
              <w:t>48</w:t>
            </w:r>
          </w:p>
        </w:tc>
        <w:tc>
          <w:tcPr>
            <w:tcW w:w="1561" w:type="dxa"/>
            <w:tcBorders>
              <w:top w:val="single" w:color="auto" w:sz="4" w:space="0"/>
              <w:left w:val="single" w:color="auto" w:sz="4" w:space="0"/>
              <w:bottom w:val="single" w:color="auto" w:sz="4" w:space="0"/>
              <w:right w:val="single" w:color="auto" w:sz="4" w:space="0"/>
            </w:tcBorders>
          </w:tcPr>
          <w:p>
            <w:pPr>
              <w:pStyle w:val="81"/>
              <w:jc w:val="center"/>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 xml:space="preserve">This is not applicable to Home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Arial"/>
                <w:lang w:eastAsia="ja-JP"/>
              </w:rPr>
              <w:t xml:space="preserve">E-UTRA Band </w:t>
            </w:r>
            <w:r>
              <w:rPr>
                <w:rFonts w:cs="Arial"/>
                <w:lang w:eastAsia="zh-CN"/>
              </w:rPr>
              <w:t>50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Arial"/>
                <w:lang w:eastAsia="ja-JP"/>
              </w:rPr>
              <w:t xml:space="preserve">E-UTRA Band </w:t>
            </w:r>
            <w:r>
              <w:rPr>
                <w:rFonts w:cs="Arial"/>
                <w:lang w:eastAsia="zh-CN"/>
              </w:rPr>
              <w:t>51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52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- 340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v5.0.0"/>
              </w:rPr>
              <w:t xml:space="preserve">E-UTRA Band </w:t>
            </w:r>
            <w:r>
              <w:rPr>
                <w:rFonts w:cs="v5.0.0"/>
                <w:lang w:eastAsia="ja-JP"/>
              </w:rPr>
              <w:t>65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1"/>
              <w:jc w:val="center"/>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clause 6.6.4.5.3.</w:t>
            </w:r>
          </w:p>
          <w:p>
            <w:pPr>
              <w:pStyle w:val="81"/>
              <w:rPr>
                <w:rFonts w:cs="Arial"/>
              </w:rPr>
            </w:pPr>
            <w:r>
              <w:rPr>
                <w:rFonts w:cs="Arial"/>
              </w:rPr>
              <w:t>For Home BS operating in Band 1, it applies for 1980 MHz to 2010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66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6.6.4.5.3. </w:t>
            </w:r>
            <w:r>
              <w:rPr>
                <w:rFonts w:cs="Arial"/>
              </w:rPr>
              <w:t>For Home BS operating in Band 4, it applies for 1755 MHz to 1780 MHz, while the rest is covered in clause 6.6.4.5.3. For Home BS operating in Band 10, it applies for 1770 MHz to 1780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68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698-728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6.6.4.5.3. </w:t>
            </w:r>
            <w:r>
              <w:rPr>
                <w:rFonts w:cs="Arial"/>
              </w:rPr>
              <w:t xml:space="preserve">For Home BS operating in Band 28, it applies between 698 MHz and 703 MHz, while the rest is covered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1695-1710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70,</w:t>
            </w:r>
            <w:r>
              <w:rPr>
                <w:rFonts w:cs="v5.0.0"/>
              </w:rPr>
              <w:t xml:space="preserve"> since it is already covered by the requirement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71,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1470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74, since it is already covered by the requirement in clause 6.6.4.5.3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85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Home BS operating in band 85, since it is already covered by the requirement in clause 6.6.4.5.3. For Home BS operating in Band 29, it applies 1 MHz below the Band 29 downlink operating band (Note 5). </w:t>
            </w:r>
          </w:p>
        </w:tc>
      </w:tr>
    </w:tbl>
    <w:p>
      <w:pPr>
        <w:rPr>
          <w:lang w:val="en-US"/>
        </w:rPr>
      </w:pPr>
    </w:p>
    <w:p>
      <w:pPr>
        <w:pStyle w:val="78"/>
      </w:pPr>
      <w:r>
        <w:t>NOTE 1:</w:t>
      </w:r>
      <w:r>
        <w:tab/>
      </w:r>
      <w:r>
        <w:t>As defined in the scope for spurious emissions in this clause, except for the cases where the noted requirements apply to a BS operating in Band 27, Band 28 or Band 29, the coexistence requirements in Table 6.6.4.5.4-</w:t>
      </w:r>
      <w:r>
        <w:rPr>
          <w:lang w:eastAsia="zh-CN"/>
        </w:rPr>
        <w:t>1a</w:t>
      </w:r>
      <w:r>
        <w:t xml:space="preserve"> do not apply for the 10 MHz frequency range immediately outside the Home BS transmit frequency range of a downlink operating band (see Table 5.5-1). Emission limits for this excluded frequency range may be covered by local or regional requirements.</w:t>
      </w:r>
    </w:p>
    <w:p>
      <w:pPr>
        <w:pStyle w:val="78"/>
      </w:pPr>
      <w:r>
        <w:t>NOTE 2:</w:t>
      </w:r>
      <w:r>
        <w:tab/>
      </w: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8"/>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78"/>
      </w:pPr>
      <w:r>
        <w:t>NOTE 4:</w:t>
      </w:r>
      <w:r>
        <w:tab/>
      </w:r>
      <w:r>
        <w:t>For E-UTRA Band 28 BS, specific solutions may be required to fulfil the spurious emissions limits for E-UTRA BS for co-existence with E-UTRA Band 27 UL operating band.</w:t>
      </w:r>
    </w:p>
    <w:p>
      <w:pPr>
        <w:pStyle w:val="78"/>
      </w:pPr>
      <w:r>
        <w:t xml:space="preserve">NOTE 5: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 (see Table 5.5-1).</w:t>
      </w:r>
    </w:p>
    <w:p>
      <w:r>
        <w:t>The power of any spurious emission shall not exceed:</w:t>
      </w:r>
    </w:p>
    <w:p>
      <w:pPr>
        <w:pStyle w:val="91"/>
      </w:pPr>
      <w:r>
        <w:t>Table 6.6.4.5.4-2: E-UTRA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1"/>
        <w:gridCol w:w="1418"/>
        <w:gridCol w:w="1417"/>
        <w:gridCol w:w="38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1" w:type="dxa"/>
          </w:tcPr>
          <w:p>
            <w:pPr>
              <w:pStyle w:val="82"/>
              <w:rPr>
                <w:rFonts w:cs="Arial"/>
              </w:rPr>
            </w:pPr>
            <w:r>
              <w:rPr>
                <w:rFonts w:cs="Arial"/>
              </w:rPr>
              <w:t>Frequency range</w:t>
            </w:r>
          </w:p>
        </w:tc>
        <w:tc>
          <w:tcPr>
            <w:tcW w:w="1418" w:type="dxa"/>
          </w:tcPr>
          <w:p>
            <w:pPr>
              <w:pStyle w:val="82"/>
              <w:rPr>
                <w:rFonts w:cs="Arial"/>
              </w:rPr>
            </w:pPr>
            <w:r>
              <w:rPr>
                <w:rFonts w:cs="Arial"/>
              </w:rPr>
              <w:t>Maximum Level</w:t>
            </w:r>
          </w:p>
        </w:tc>
        <w:tc>
          <w:tcPr>
            <w:tcW w:w="1417" w:type="dxa"/>
          </w:tcPr>
          <w:p>
            <w:pPr>
              <w:pStyle w:val="82"/>
              <w:rPr>
                <w:rFonts w:cs="Arial"/>
              </w:rPr>
            </w:pPr>
            <w:r>
              <w:rPr>
                <w:rFonts w:cs="Arial"/>
              </w:rPr>
              <w:t>Measurement Bandwidth</w:t>
            </w:r>
          </w:p>
        </w:tc>
        <w:tc>
          <w:tcPr>
            <w:tcW w:w="3848" w:type="dxa"/>
          </w:tcPr>
          <w:p>
            <w:pPr>
              <w:pStyle w:val="82"/>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59" w:hRule="atLeast"/>
          <w:jc w:val="center"/>
        </w:trPr>
        <w:tc>
          <w:tcPr>
            <w:tcW w:w="2371" w:type="dxa"/>
            <w:tcBorders>
              <w:top w:val="single" w:color="auto" w:sz="4" w:space="0"/>
            </w:tcBorders>
          </w:tcPr>
          <w:p>
            <w:pPr>
              <w:pStyle w:val="83"/>
              <w:rPr>
                <w:rFonts w:cs="Arial"/>
              </w:rPr>
            </w:pPr>
            <w:r>
              <w:rPr>
                <w:rFonts w:cs="Arial"/>
              </w:rPr>
              <w:t xml:space="preserve">1884.5 </w:t>
            </w:r>
            <w:r>
              <w:rPr>
                <w:rFonts w:cs="Arial"/>
              </w:rPr>
              <w:noBreakHyphen/>
            </w:r>
            <w:r>
              <w:rPr>
                <w:rFonts w:cs="Arial"/>
              </w:rPr>
              <w:t xml:space="preserve"> 1915.7 MHz</w:t>
            </w:r>
          </w:p>
        </w:tc>
        <w:tc>
          <w:tcPr>
            <w:tcW w:w="1418" w:type="dxa"/>
            <w:tcBorders>
              <w:top w:val="single" w:color="auto" w:sz="4" w:space="0"/>
            </w:tcBorders>
          </w:tcPr>
          <w:p>
            <w:pPr>
              <w:pStyle w:val="83"/>
              <w:rPr>
                <w:rFonts w:cs="Arial"/>
              </w:rPr>
            </w:pPr>
            <w:r>
              <w:rPr>
                <w:rFonts w:cs="Arial"/>
              </w:rPr>
              <w:t>-41 dBm</w:t>
            </w:r>
          </w:p>
        </w:tc>
        <w:tc>
          <w:tcPr>
            <w:tcW w:w="1417" w:type="dxa"/>
            <w:tcBorders>
              <w:top w:val="single" w:color="auto" w:sz="4" w:space="0"/>
            </w:tcBorders>
          </w:tcPr>
          <w:p>
            <w:pPr>
              <w:pStyle w:val="83"/>
              <w:rPr>
                <w:rFonts w:cs="Arial"/>
              </w:rPr>
            </w:pPr>
            <w:r>
              <w:rPr>
                <w:rFonts w:cs="Arial"/>
              </w:rPr>
              <w:t>300 kHz</w:t>
            </w:r>
          </w:p>
        </w:tc>
        <w:tc>
          <w:tcPr>
            <w:tcW w:w="3848" w:type="dxa"/>
            <w:tcBorders>
              <w:top w:val="single" w:color="auto" w:sz="4" w:space="0"/>
            </w:tcBorders>
          </w:tcPr>
          <w:p>
            <w:pPr>
              <w:pStyle w:val="83"/>
              <w:rPr>
                <w:rFonts w:cs="v5.0.0"/>
              </w:rPr>
            </w:pPr>
            <w:r>
              <w:rPr>
                <w:rFonts w:cs="Arial"/>
                <w:sz w:val="16"/>
                <w:szCs w:val="16"/>
              </w:rPr>
              <w:t xml:space="preserve">Applicable when co-existence with PHS system operating in </w:t>
            </w:r>
            <w:r>
              <w:rPr>
                <w:rFonts w:cs="Arial"/>
              </w:rPr>
              <w:t xml:space="preserve"> </w:t>
            </w:r>
            <w:r>
              <w:rPr>
                <w:rFonts w:cs="Arial"/>
                <w:sz w:val="16"/>
                <w:szCs w:val="16"/>
              </w:rPr>
              <w:t>1884.5</w:t>
            </w:r>
            <w:r>
              <w:rPr>
                <w:rFonts w:cs="Arial"/>
                <w:sz w:val="16"/>
                <w:szCs w:val="16"/>
              </w:rPr>
              <w:tab/>
            </w:r>
            <w:r>
              <w:rPr>
                <w:rFonts w:cs="Arial"/>
                <w:sz w:val="16"/>
                <w:szCs w:val="16"/>
              </w:rPr>
              <w:t>-1915.7MHz</w:t>
            </w:r>
            <w:r>
              <w:rPr>
                <w:rFonts w:cs="v5.0.0"/>
              </w:rPr>
              <w:t xml:space="preserve">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power of any spurious emission shall not exceed:</w:t>
      </w:r>
    </w:p>
    <w:p>
      <w:pPr>
        <w:pStyle w:val="91"/>
        <w:rPr>
          <w:rFonts w:cs="v5.0.0"/>
        </w:rPr>
      </w:pPr>
      <w:r>
        <w:rPr>
          <w:rFonts w:cs="v5.0.0"/>
        </w:rPr>
        <w:t xml:space="preserve">Table 6.6.4.5.4-3: </w:t>
      </w:r>
      <w:r>
        <w:t xml:space="preserve">BS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Arial"/>
              </w:rPr>
            </w:pPr>
            <w:r>
              <w:rPr>
                <w:rFonts w:cs="Arial"/>
              </w:rPr>
              <w:t>Operating Band</w:t>
            </w:r>
          </w:p>
        </w:tc>
        <w:tc>
          <w:tcPr>
            <w:tcW w:w="2376" w:type="dxa"/>
          </w:tcPr>
          <w:p>
            <w:pPr>
              <w:pStyle w:val="82"/>
              <w:rPr>
                <w:rFonts w:cs="Arial"/>
              </w:rPr>
            </w:pPr>
            <w:r>
              <w:rPr>
                <w:rFonts w:cs="Arial"/>
              </w:rPr>
              <w:t>Band</w:t>
            </w:r>
          </w:p>
        </w:tc>
        <w:tc>
          <w:tcPr>
            <w:tcW w:w="1276" w:type="dxa"/>
          </w:tcPr>
          <w:p>
            <w:pPr>
              <w:pStyle w:val="82"/>
              <w:rPr>
                <w:rFonts w:cs="Arial"/>
              </w:rPr>
            </w:pPr>
            <w:r>
              <w:rPr>
                <w:rFonts w:cs="Arial"/>
              </w:rPr>
              <w:t>Maximum Level</w:t>
            </w:r>
          </w:p>
        </w:tc>
        <w:tc>
          <w:tcPr>
            <w:tcW w:w="1418" w:type="dxa"/>
          </w:tcPr>
          <w:p>
            <w:pPr>
              <w:pStyle w:val="82"/>
              <w:rPr>
                <w:rFonts w:cs="Arial"/>
              </w:rPr>
            </w:pPr>
            <w:r>
              <w:rPr>
                <w:rFonts w:cs="Arial"/>
              </w:rPr>
              <w:t>Measurement Bandwidth</w:t>
            </w:r>
          </w:p>
        </w:tc>
        <w:tc>
          <w:tcPr>
            <w:tcW w:w="1956" w:type="dxa"/>
          </w:tcPr>
          <w:p>
            <w:pPr>
              <w:pStyle w:val="82"/>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13</w:t>
            </w:r>
          </w:p>
        </w:tc>
        <w:tc>
          <w:tcPr>
            <w:tcW w:w="2376" w:type="dxa"/>
          </w:tcPr>
          <w:p>
            <w:pPr>
              <w:pStyle w:val="83"/>
              <w:rPr>
                <w:rFonts w:cs="Arial"/>
              </w:rPr>
            </w:pPr>
            <w:r>
              <w:rPr>
                <w:rFonts w:cs="Arial"/>
              </w:rPr>
              <w:t>763 - 775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13</w:t>
            </w:r>
          </w:p>
        </w:tc>
        <w:tc>
          <w:tcPr>
            <w:tcW w:w="2376" w:type="dxa"/>
          </w:tcPr>
          <w:p>
            <w:pPr>
              <w:pStyle w:val="83"/>
              <w:rPr>
                <w:rFonts w:cs="Arial"/>
              </w:rPr>
            </w:pPr>
            <w:r>
              <w:rPr>
                <w:rFonts w:cs="Arial"/>
              </w:rPr>
              <w:t>793 - 805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14</w:t>
            </w:r>
          </w:p>
        </w:tc>
        <w:tc>
          <w:tcPr>
            <w:tcW w:w="2376" w:type="dxa"/>
          </w:tcPr>
          <w:p>
            <w:pPr>
              <w:pStyle w:val="83"/>
              <w:rPr>
                <w:rFonts w:cs="Arial"/>
              </w:rPr>
            </w:pPr>
            <w:r>
              <w:rPr>
                <w:rFonts w:cs="Arial"/>
              </w:rPr>
              <w:t>769 - 775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14</w:t>
            </w:r>
          </w:p>
        </w:tc>
        <w:tc>
          <w:tcPr>
            <w:tcW w:w="2376" w:type="dxa"/>
          </w:tcPr>
          <w:p>
            <w:pPr>
              <w:pStyle w:val="83"/>
              <w:rPr>
                <w:rFonts w:cs="Arial"/>
              </w:rPr>
            </w:pPr>
            <w:r>
              <w:rPr>
                <w:rFonts w:cs="Arial"/>
              </w:rPr>
              <w:t>799 - 805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bl>
    <w:p/>
    <w:p>
      <w:pPr>
        <w:pStyle w:val="91"/>
      </w:pPr>
      <w:r>
        <w:t>Table 6.6.4.5.4-4: Void</w:t>
      </w: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91"/>
      </w:pPr>
      <w:r>
        <w:t>Table 6.6.4.5.4-5: BS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Applicable for offsets &gt; 37.5kHz from the channel edge</w:t>
            </w:r>
          </w:p>
        </w:tc>
      </w:tr>
    </w:tbl>
    <w:p/>
    <w:p>
      <w:pPr>
        <w:rPr>
          <w:rFonts w:cs="v5.0.0"/>
          <w:lang w:eastAsia="zh-CN"/>
        </w:rPr>
      </w:pPr>
      <w: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91"/>
        <w:rPr>
          <w:rFonts w:cs="v5.0.0"/>
        </w:rPr>
      </w:pPr>
      <w:r>
        <w:rPr>
          <w:rFonts w:cs="v5.0.0"/>
        </w:rPr>
        <w:t>Table 6.6.4.</w:t>
      </w:r>
      <w:r>
        <w:rPr>
          <w:rFonts w:cs="v5.0.0"/>
          <w:lang w:eastAsia="zh-CN"/>
        </w:rPr>
        <w:t>5.4</w:t>
      </w:r>
      <w:r>
        <w:rPr>
          <w:rFonts w:cs="v5.0.0"/>
        </w:rPr>
        <w:t>-</w:t>
      </w:r>
      <w:r>
        <w:rPr>
          <w:rFonts w:cs="v5.0.0"/>
          <w:lang w:eastAsia="zh-CN"/>
        </w:rPr>
        <w:t>6</w:t>
      </w:r>
      <w:r>
        <w:rPr>
          <w:rFonts w:cs="v5.0.0"/>
        </w:rPr>
        <w:t xml:space="preserve">: Additional E-UTRA </w:t>
      </w:r>
      <w:r>
        <w:t xml:space="preserve">BS Spurious emissions limits for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v5.0.0"/>
              </w:rPr>
            </w:pPr>
            <w:r>
              <w:rPr>
                <w:rFonts w:cs="v5.0.0"/>
              </w:rPr>
              <w:t>Frequency range</w:t>
            </w:r>
          </w:p>
        </w:tc>
        <w:tc>
          <w:tcPr>
            <w:tcW w:w="1276" w:type="dxa"/>
          </w:tcPr>
          <w:p>
            <w:pPr>
              <w:pStyle w:val="82"/>
              <w:rPr>
                <w:rFonts w:cs="v5.0.0"/>
              </w:rPr>
            </w:pPr>
            <w:r>
              <w:rPr>
                <w:rFonts w:cs="v5.0.0"/>
              </w:rPr>
              <w:t>Maximum Level</w:t>
            </w:r>
          </w:p>
        </w:tc>
        <w:tc>
          <w:tcPr>
            <w:tcW w:w="1418" w:type="dxa"/>
          </w:tcPr>
          <w:p>
            <w:pPr>
              <w:pStyle w:val="82"/>
              <w:rPr>
                <w:rFonts w:cs="v5.0.0"/>
              </w:rPr>
            </w:pPr>
            <w:r>
              <w:rPr>
                <w:rFonts w:cs="v5.0.0"/>
              </w:rPr>
              <w:t>Measurement Bandwidth</w:t>
            </w:r>
          </w:p>
        </w:tc>
        <w:tc>
          <w:tcPr>
            <w:tcW w:w="1956" w:type="dxa"/>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v5.0.0"/>
              </w:rPr>
            </w:pPr>
            <w:r>
              <w:rPr>
                <w:rFonts w:cs="Arial"/>
                <w:szCs w:val="21"/>
              </w:rPr>
              <w:t>2505 MHz – 2535 MHz</w:t>
            </w:r>
          </w:p>
        </w:tc>
        <w:tc>
          <w:tcPr>
            <w:tcW w:w="1276" w:type="dxa"/>
          </w:tcPr>
          <w:p>
            <w:pPr>
              <w:pStyle w:val="83"/>
              <w:rPr>
                <w:rFonts w:cs="v5.0.0"/>
              </w:rPr>
            </w:pPr>
            <w:r>
              <w:rPr>
                <w:rFonts w:cs="Arial"/>
                <w:szCs w:val="21"/>
              </w:rPr>
              <w:t>-42 dBm</w:t>
            </w:r>
          </w:p>
        </w:tc>
        <w:tc>
          <w:tcPr>
            <w:tcW w:w="1418" w:type="dxa"/>
          </w:tcPr>
          <w:p>
            <w:pPr>
              <w:pStyle w:val="83"/>
              <w:rPr>
                <w:rFonts w:cs="v5.0.0"/>
                <w:lang w:eastAsia="zh-CN"/>
              </w:rPr>
            </w:pPr>
            <w:r>
              <w:rPr>
                <w:rFonts w:cs="v5.0.0"/>
                <w:lang w:eastAsia="zh-CN"/>
              </w:rPr>
              <w:t>1 MHz</w:t>
            </w:r>
          </w:p>
        </w:tc>
        <w:tc>
          <w:tcPr>
            <w:tcW w:w="1956" w:type="dxa"/>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p>
        </w:tc>
        <w:tc>
          <w:tcPr>
            <w:tcW w:w="1276" w:type="dxa"/>
          </w:tcPr>
          <w:p>
            <w:pPr>
              <w:pStyle w:val="83"/>
              <w:rPr>
                <w:rFonts w:cs="Arial"/>
                <w:szCs w:val="21"/>
                <w:lang w:eastAsia="zh-CN"/>
              </w:rPr>
            </w:pPr>
          </w:p>
        </w:tc>
        <w:tc>
          <w:tcPr>
            <w:tcW w:w="1418" w:type="dxa"/>
          </w:tcPr>
          <w:p>
            <w:pPr>
              <w:pStyle w:val="83"/>
              <w:rPr>
                <w:rFonts w:cs="v5.0.0"/>
              </w:rPr>
            </w:pPr>
          </w:p>
        </w:tc>
        <w:tc>
          <w:tcPr>
            <w:tcW w:w="1956" w:type="dxa"/>
          </w:tcPr>
          <w:p>
            <w:pPr>
              <w:pStyle w:val="83"/>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6"/>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91"/>
        <w:rPr>
          <w:rFonts w:cs="v5.0.0"/>
        </w:rPr>
      </w:pPr>
      <w:r>
        <w:rPr>
          <w:rFonts w:cs="v5.0.0"/>
        </w:rPr>
        <w:t xml:space="preserve">Table 6.6.4.5.4-7: Additional E-UTRA </w:t>
      </w:r>
      <w:r>
        <w:t>BS Spurious emissions limits for Band 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v5.0.0"/>
              </w:rPr>
            </w:pPr>
            <w:r>
              <w:rPr>
                <w:rFonts w:cs="v5.0.0"/>
              </w:rPr>
              <w:t>Frequency range</w:t>
            </w:r>
          </w:p>
        </w:tc>
        <w:tc>
          <w:tcPr>
            <w:tcW w:w="1276" w:type="dxa"/>
          </w:tcPr>
          <w:p>
            <w:pPr>
              <w:pStyle w:val="82"/>
              <w:rPr>
                <w:rFonts w:cs="v5.0.0"/>
              </w:rPr>
            </w:pPr>
            <w:r>
              <w:rPr>
                <w:rFonts w:cs="v5.0.0"/>
              </w:rPr>
              <w:t>Maximum Level</w:t>
            </w:r>
          </w:p>
        </w:tc>
        <w:tc>
          <w:tcPr>
            <w:tcW w:w="1418" w:type="dxa"/>
          </w:tcPr>
          <w:p>
            <w:pPr>
              <w:pStyle w:val="82"/>
              <w:rPr>
                <w:rFonts w:cs="v5.0.0"/>
              </w:rPr>
            </w:pPr>
            <w:r>
              <w:rPr>
                <w:rFonts w:cs="v5.0.0"/>
              </w:rPr>
              <w:t>Measurement Bandwidth</w:t>
            </w:r>
          </w:p>
        </w:tc>
        <w:tc>
          <w:tcPr>
            <w:tcW w:w="1956" w:type="dxa"/>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r>
              <w:rPr>
                <w:rFonts w:cs="Arial"/>
                <w:szCs w:val="21"/>
              </w:rPr>
              <w:t>2200MHz – 2345MHz</w:t>
            </w:r>
          </w:p>
        </w:tc>
        <w:tc>
          <w:tcPr>
            <w:tcW w:w="1276" w:type="dxa"/>
          </w:tcPr>
          <w:p>
            <w:pPr>
              <w:pStyle w:val="83"/>
              <w:rPr>
                <w:rFonts w:cs="Arial"/>
                <w:szCs w:val="21"/>
                <w:lang w:eastAsia="zh-CN"/>
              </w:rPr>
            </w:pPr>
            <w:r>
              <w:rPr>
                <w:rFonts w:cs="Arial"/>
                <w:szCs w:val="21"/>
              </w:rPr>
              <w:t>-45dBm</w:t>
            </w:r>
          </w:p>
        </w:tc>
        <w:tc>
          <w:tcPr>
            <w:tcW w:w="1418" w:type="dxa"/>
          </w:tcPr>
          <w:p>
            <w:pPr>
              <w:pStyle w:val="83"/>
              <w:rPr>
                <w:rFonts w:cs="v5.0.0"/>
              </w:rPr>
            </w:pPr>
            <w:r>
              <w:rPr>
                <w:rFonts w:cs="v5.0.0"/>
                <w:lang w:eastAsia="zh-CN"/>
              </w:rPr>
              <w:t>1 MHz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r>
              <w:rPr>
                <w:rFonts w:cs="Arial"/>
                <w:szCs w:val="21"/>
              </w:rPr>
              <w:t>2362.5MHz – 2365MHz</w:t>
            </w:r>
          </w:p>
        </w:tc>
        <w:tc>
          <w:tcPr>
            <w:tcW w:w="1276" w:type="dxa"/>
          </w:tcPr>
          <w:p>
            <w:pPr>
              <w:pStyle w:val="83"/>
              <w:rPr>
                <w:rFonts w:cs="Arial"/>
                <w:szCs w:val="21"/>
                <w:lang w:eastAsia="zh-CN"/>
              </w:rPr>
            </w:pPr>
            <w:r>
              <w:rPr>
                <w:rFonts w:cs="Arial"/>
                <w:szCs w:val="21"/>
              </w:rPr>
              <w:t>-25dBm</w:t>
            </w:r>
          </w:p>
        </w:tc>
        <w:tc>
          <w:tcPr>
            <w:tcW w:w="1418" w:type="dxa"/>
          </w:tcPr>
          <w:p>
            <w:pPr>
              <w:pStyle w:val="83"/>
              <w:rPr>
                <w:rFonts w:cs="v5.0.0"/>
              </w:rPr>
            </w:pPr>
            <w:r>
              <w:rPr>
                <w:rFonts w:cs="v5.0.0"/>
                <w:lang w:eastAsia="zh-CN"/>
              </w:rPr>
              <w:t>1 MHz</w:t>
            </w:r>
          </w:p>
        </w:tc>
        <w:tc>
          <w:tcPr>
            <w:tcW w:w="1956" w:type="dxa"/>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2365MHz – 2367.5MHz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2367.5MHz – 2370MHz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-42dBm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2370MHz – 2395MHz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-45dBm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bl>
    <w:p>
      <w:pPr>
        <w:rPr>
          <w:rFonts w:cs="Arial"/>
        </w:rPr>
      </w:pPr>
    </w:p>
    <w:p>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 of TS 36.104 [2].</w:t>
      </w:r>
    </w:p>
    <w:p>
      <w:pPr>
        <w:rPr>
          <w:rFonts w:cs="v3.8.0"/>
        </w:rPr>
      </w:pPr>
      <w:r>
        <w:rPr>
          <w:rFonts w:cs="v3.8.0"/>
        </w:rPr>
        <w:t>The following requirement may apply to E-UTRA BS operating in Band 48 and Band 49 in certain regions. The power of any spurious emission shall not exceed:</w:t>
      </w:r>
    </w:p>
    <w:p>
      <w:pPr>
        <w:pStyle w:val="91"/>
        <w:rPr>
          <w:rFonts w:cs="v5.0.0"/>
        </w:rPr>
      </w:pPr>
      <w:r>
        <w:rPr>
          <w:rFonts w:cs="v5.0.0"/>
        </w:rPr>
        <w:t xml:space="preserve">Table 6.6.4.5.4-8: Additional E-UTRA </w:t>
      </w:r>
      <w:r>
        <w:t xml:space="preserve">BS Spurious emissions limits for Band </w:t>
      </w:r>
      <w:r>
        <w:rPr>
          <w:lang w:eastAsia="zh-CN"/>
        </w:rPr>
        <w:t>48 and Band 49</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szCs w:val="21"/>
                <w:lang w:eastAsia="ja-JP"/>
              </w:rPr>
            </w:pPr>
            <w:r>
              <w:rPr>
                <w:szCs w:val="21"/>
                <w:lang w:eastAsia="ja-JP"/>
              </w:rPr>
              <w:t>3100MHz – 3530MHz</w:t>
            </w:r>
          </w:p>
          <w:p>
            <w:pPr>
              <w:pStyle w:val="83"/>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3"/>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16" w:name="_Toc21017872"/>
      <w:bookmarkStart w:id="17" w:name="_Toc52547312"/>
      <w:bookmarkStart w:id="18" w:name="_Toc29486335"/>
      <w:bookmarkStart w:id="19" w:name="_Toc37176584"/>
      <w:bookmarkStart w:id="20" w:name="_Toc76501029"/>
      <w:bookmarkStart w:id="21" w:name="_Toc45831659"/>
      <w:bookmarkStart w:id="22" w:name="_Toc67911094"/>
      <w:bookmarkStart w:id="23" w:name="_Toc45832384"/>
      <w:bookmarkStart w:id="24" w:name="_Toc29757025"/>
      <w:bookmarkStart w:id="25" w:name="_Toc61111064"/>
      <w:bookmarkStart w:id="26" w:name="_Toc29758138"/>
      <w:bookmarkStart w:id="27" w:name="_Toc37174703"/>
      <w:bookmarkStart w:id="28" w:name="_Toc75185271"/>
      <w:bookmarkStart w:id="29" w:name="_Toc82895083"/>
      <w:bookmarkStart w:id="30" w:name="_Toc35952703"/>
      <w:r>
        <w:t>6.6.4.5.5</w:t>
      </w:r>
      <w:r>
        <w:tab/>
      </w:r>
      <w:r>
        <w:t>Co-location with other base stations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 xml:space="preserve">Table 6.6.4.5.5-1: BS Spurious emissions limits for </w:t>
      </w:r>
      <w:r>
        <w:rPr>
          <w:lang w:eastAsia="zh-CN"/>
        </w:rPr>
        <w:t xml:space="preserve">Wide Area </w:t>
      </w:r>
      <w:r>
        <w:t>BS co-located with another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-98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GSM850 or CDMA850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VI, XIX or</w:t>
            </w:r>
          </w:p>
          <w:p>
            <w:pPr>
              <w:pStyle w:val="83"/>
              <w:rPr>
                <w:rFonts w:cs="Arial"/>
              </w:rPr>
            </w:pPr>
            <w:r>
              <w:rPr>
                <w:rFonts w:cs="v5.0.0"/>
              </w:rPr>
              <w:t>E-UTRA Band 6, 19</w:t>
            </w:r>
          </w:p>
        </w:tc>
        <w:tc>
          <w:tcPr>
            <w:tcW w:w="2291" w:type="dxa"/>
          </w:tcPr>
          <w:p>
            <w:pPr>
              <w:pStyle w:val="83"/>
              <w:rPr>
                <w:rFonts w:cs="Arial"/>
              </w:rPr>
            </w:pPr>
            <w:r>
              <w:rPr>
                <w:rFonts w:cs="Arial"/>
                <w:lang w:eastAsia="ja-JP"/>
              </w:rPr>
              <w:t xml:space="preserve">830 - 845 MHz </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3"/>
              <w:rPr>
                <w:rFonts w:cs="Arial"/>
              </w:rPr>
            </w:pPr>
            <w:r>
              <w:rPr>
                <w:rFonts w:cs="Arial"/>
                <w:lang w:eastAsia="ja-JP"/>
              </w:rPr>
              <w:t>1427.9 –1447.9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XII or</w:t>
            </w:r>
          </w:p>
          <w:p>
            <w:pPr>
              <w:pStyle w:val="83"/>
              <w:rPr>
                <w:rFonts w:cs="v5.0.0"/>
              </w:rPr>
            </w:pPr>
            <w:r>
              <w:rPr>
                <w:rFonts w:cs="Arial"/>
              </w:rPr>
              <w:t>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Arial"/>
                <w:lang w:val="sv-FI"/>
              </w:rPr>
              <w:t>UTRA FDD Band XIII or</w:t>
            </w:r>
          </w:p>
          <w:p>
            <w:pPr>
              <w:pStyle w:val="83"/>
              <w:rPr>
                <w:rFonts w:cs="v5.0.0"/>
                <w:lang w:val="sv-FI"/>
              </w:rPr>
            </w:pPr>
            <w:r>
              <w:rPr>
                <w:rFonts w:cs="Arial"/>
                <w:lang w:val="sv-FI"/>
              </w:rPr>
              <w:t>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XIV or</w:t>
            </w:r>
          </w:p>
          <w:p>
            <w:pPr>
              <w:pStyle w:val="83"/>
              <w:rPr>
                <w:rFonts w:cs="v5.0.0"/>
              </w:rPr>
            </w:pPr>
            <w:r>
              <w:rPr>
                <w:rFonts w:cs="Arial"/>
              </w:rPr>
              <w:t>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 w:author="MCC" w:date="2021-12-03T09:43:00Z"/>
        </w:trPr>
        <w:tc>
          <w:tcPr>
            <w:tcW w:w="2291" w:type="dxa"/>
            <w:tcBorders>
              <w:top w:val="single" w:color="auto" w:sz="4" w:space="0"/>
              <w:left w:val="single" w:color="auto" w:sz="4" w:space="0"/>
              <w:bottom w:val="single" w:color="auto" w:sz="4" w:space="0"/>
              <w:right w:val="single" w:color="auto" w:sz="4" w:space="0"/>
            </w:tcBorders>
          </w:tcPr>
          <w:p>
            <w:pPr>
              <w:pStyle w:val="83"/>
              <w:rPr>
                <w:del w:id="25" w:author="MCC" w:date="2021-12-03T09:43:00Z"/>
                <w:rFonts w:cs="v5.0.0"/>
                <w:lang w:eastAsia="zh-CN"/>
              </w:rPr>
            </w:pPr>
            <w:del w:id="26" w:author="MCC" w:date="2021-12-03T09:43:00Z">
              <w:r>
                <w:rPr>
                  <w:rFonts w:cs="v5.0.0"/>
                </w:rPr>
                <w:delText>WA</w:delText>
              </w:r>
            </w:del>
            <w:del w:id="27" w:author="MCC" w:date="2021-12-03T09:43:00Z">
              <w:r>
                <w:rPr>
                  <w:rFonts w:cs="Arial"/>
                </w:rPr>
                <w:delText xml:space="preserve"> E-UTRA Band 24 or NR Band n24</w:delText>
              </w:r>
            </w:del>
          </w:p>
        </w:tc>
        <w:tc>
          <w:tcPr>
            <w:tcW w:w="2291" w:type="dxa"/>
            <w:tcBorders>
              <w:top w:val="single" w:color="auto" w:sz="4" w:space="0"/>
              <w:left w:val="single" w:color="auto" w:sz="4" w:space="0"/>
              <w:bottom w:val="single" w:color="auto" w:sz="4" w:space="0"/>
              <w:right w:val="single" w:color="auto" w:sz="4" w:space="0"/>
            </w:tcBorders>
          </w:tcPr>
          <w:p>
            <w:pPr>
              <w:pStyle w:val="83"/>
              <w:rPr>
                <w:del w:id="28" w:author="MCC" w:date="2021-12-03T09:43:00Z"/>
                <w:rFonts w:cs="Arial"/>
                <w:lang w:eastAsia="ja-JP"/>
              </w:rPr>
            </w:pPr>
            <w:del w:id="29" w:author="MCC" w:date="2021-12-03T09:43:00Z">
              <w:r>
                <w:rPr>
                  <w:rFonts w:cs="Arial"/>
                </w:rPr>
                <w:delText>1626.5 – 1660.5 MHz</w:delText>
              </w:r>
            </w:del>
          </w:p>
        </w:tc>
        <w:tc>
          <w:tcPr>
            <w:tcW w:w="1235" w:type="dxa"/>
            <w:tcBorders>
              <w:top w:val="single" w:color="auto" w:sz="4" w:space="0"/>
              <w:left w:val="single" w:color="auto" w:sz="4" w:space="0"/>
              <w:bottom w:val="single" w:color="auto" w:sz="4" w:space="0"/>
              <w:right w:val="single" w:color="auto" w:sz="4" w:space="0"/>
            </w:tcBorders>
          </w:tcPr>
          <w:p>
            <w:pPr>
              <w:pStyle w:val="83"/>
              <w:rPr>
                <w:del w:id="30" w:author="MCC" w:date="2021-12-03T09:43:00Z"/>
                <w:rFonts w:cs="Arial"/>
              </w:rPr>
            </w:pPr>
            <w:del w:id="31" w:author="MCC" w:date="2021-12-03T09:43:00Z">
              <w:r>
                <w:rPr>
                  <w:rFonts w:cs="Arial"/>
                </w:rPr>
                <w:delText>-96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32" w:author="MCC" w:date="2021-12-03T09:43:00Z"/>
                <w:rFonts w:cs="Arial"/>
              </w:rPr>
            </w:pPr>
            <w:del w:id="33" w:author="MCC" w:date="2021-12-03T09:43: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83"/>
              <w:rPr>
                <w:del w:id="34" w:author="MCC" w:date="2021-12-03T09:43: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3"/>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 w:author="MCC" w:date="2021-12-03T09:43:00Z"/>
        </w:trPr>
        <w:tc>
          <w:tcPr>
            <w:tcW w:w="2291" w:type="dxa"/>
            <w:tcBorders>
              <w:top w:val="single" w:color="auto" w:sz="4" w:space="0"/>
              <w:left w:val="single" w:color="auto" w:sz="4" w:space="0"/>
              <w:bottom w:val="single" w:color="auto" w:sz="4" w:space="0"/>
              <w:right w:val="single" w:color="auto" w:sz="4" w:space="0"/>
            </w:tcBorders>
          </w:tcPr>
          <w:p>
            <w:pPr>
              <w:pStyle w:val="83"/>
              <w:rPr>
                <w:del w:id="36" w:author="MCC" w:date="2021-12-03T09:43:00Z"/>
                <w:rFonts w:cs="v5.0.0"/>
                <w:lang w:eastAsia="zh-CN"/>
              </w:rPr>
            </w:pPr>
            <w:del w:id="37" w:author="MCC" w:date="2021-12-03T09:43:00Z">
              <w:r>
                <w:rPr>
                  <w:rFonts w:cs="v5.0.0"/>
                </w:rPr>
                <w:delText>WA E-UTRA Band 23</w:delText>
              </w:r>
            </w:del>
          </w:p>
        </w:tc>
        <w:tc>
          <w:tcPr>
            <w:tcW w:w="2291" w:type="dxa"/>
            <w:tcBorders>
              <w:top w:val="single" w:color="auto" w:sz="4" w:space="0"/>
              <w:left w:val="single" w:color="auto" w:sz="4" w:space="0"/>
              <w:bottom w:val="single" w:color="auto" w:sz="4" w:space="0"/>
              <w:right w:val="single" w:color="auto" w:sz="4" w:space="0"/>
            </w:tcBorders>
          </w:tcPr>
          <w:p>
            <w:pPr>
              <w:pStyle w:val="83"/>
              <w:rPr>
                <w:del w:id="38" w:author="MCC" w:date="2021-12-03T09:43:00Z"/>
                <w:rFonts w:cs="Arial"/>
              </w:rPr>
            </w:pPr>
            <w:del w:id="39" w:author="MCC" w:date="2021-12-03T09:43:00Z">
              <w:r>
                <w:rPr>
                  <w:rFonts w:cs="Arial"/>
                </w:rPr>
                <w:delText>2000 - 2020 MHz</w:delText>
              </w:r>
            </w:del>
          </w:p>
        </w:tc>
        <w:tc>
          <w:tcPr>
            <w:tcW w:w="1235" w:type="dxa"/>
            <w:tcBorders>
              <w:top w:val="single" w:color="auto" w:sz="4" w:space="0"/>
              <w:left w:val="single" w:color="auto" w:sz="4" w:space="0"/>
              <w:bottom w:val="single" w:color="auto" w:sz="4" w:space="0"/>
              <w:right w:val="single" w:color="auto" w:sz="4" w:space="0"/>
            </w:tcBorders>
          </w:tcPr>
          <w:p>
            <w:pPr>
              <w:pStyle w:val="83"/>
              <w:rPr>
                <w:del w:id="40" w:author="MCC" w:date="2021-12-03T09:43:00Z"/>
                <w:rFonts w:cs="Arial"/>
              </w:rPr>
            </w:pPr>
            <w:del w:id="41" w:author="MCC" w:date="2021-12-03T09:43:00Z">
              <w:r>
                <w:rPr>
                  <w:rFonts w:cs="Arial"/>
                </w:rPr>
                <w:delText>-96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42" w:author="MCC" w:date="2021-12-03T09:43:00Z"/>
                <w:rFonts w:cs="Arial"/>
              </w:rPr>
            </w:pPr>
            <w:del w:id="43" w:author="MCC" w:date="2021-12-03T09:43: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83"/>
              <w:rPr>
                <w:del w:id="44" w:author="MCC" w:date="2021-12-03T09:43: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 w:author="MCC" w:date="2021-12-03T09:43:00Z"/>
        </w:trPr>
        <w:tc>
          <w:tcPr>
            <w:tcW w:w="2291" w:type="dxa"/>
            <w:tcBorders>
              <w:top w:val="single" w:color="auto" w:sz="4" w:space="0"/>
              <w:left w:val="single" w:color="auto" w:sz="4" w:space="0"/>
              <w:bottom w:val="single" w:color="auto" w:sz="4" w:space="0"/>
              <w:right w:val="single" w:color="auto" w:sz="4" w:space="0"/>
            </w:tcBorders>
          </w:tcPr>
          <w:p>
            <w:pPr>
              <w:pStyle w:val="83"/>
              <w:rPr>
                <w:ins w:id="46" w:author="MCC" w:date="2021-12-03T09:43:00Z"/>
                <w:rFonts w:cs="v5.0.0"/>
                <w:lang w:val="sv-SE" w:eastAsia="zh-CN"/>
              </w:rPr>
            </w:pPr>
            <w:ins w:id="47" w:author="CR1323" w:date="2021-11-30T13:40:00Z">
              <w:r>
                <w:rPr>
                  <w:rFonts w:cs="v5.0.0"/>
                </w:rPr>
                <w:t>WA</w:t>
              </w:r>
            </w:ins>
            <w:ins w:id="48" w:author="CR1323" w:date="2021-11-30T13:40:00Z">
              <w:r>
                <w:rPr>
                  <w:rFonts w:cs="Arial"/>
                </w:rPr>
                <w:t xml:space="preserve"> E-UTRA Band 24 or NR Band n24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49" w:author="MCC" w:date="2021-12-03T09:43:00Z"/>
                <w:rFonts w:cs="Arial"/>
              </w:rPr>
            </w:pPr>
            <w:ins w:id="50" w:author="CR1323" w:date="2021-11-30T13:40:00Z">
              <w:r>
                <w:rPr>
                  <w:rFonts w:cs="Arial"/>
                </w:rPr>
                <w:t>1626.5 – 1660.5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51" w:author="MCC" w:date="2021-12-03T09:43:00Z"/>
                <w:rFonts w:cs="Arial"/>
              </w:rPr>
            </w:pPr>
            <w:ins w:id="52" w:author="CR1323" w:date="2021-11-30T13:40:00Z">
              <w:r>
                <w:rPr>
                  <w:rFonts w:cs="Arial"/>
                </w:rPr>
                <w:t>-96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53" w:author="MCC" w:date="2021-12-03T09:43:00Z"/>
                <w:rFonts w:cs="Arial"/>
              </w:rPr>
            </w:pPr>
            <w:ins w:id="54" w:author="CR1323" w:date="2021-11-30T13:40: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55" w:author="MCC" w:date="2021-12-03T09:43: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v5.0.0"/>
                <w:lang w:val="sv-SE" w:eastAsia="zh-CN"/>
              </w:rPr>
              <w:t xml:space="preserve">WA </w:t>
            </w:r>
            <w:r>
              <w:rPr>
                <w:rFonts w:cs="Arial"/>
                <w:lang w:val="sv-SE"/>
              </w:rPr>
              <w:t>UTRA FDD Band XXV or</w:t>
            </w:r>
          </w:p>
          <w:p>
            <w:pPr>
              <w:pStyle w:val="83"/>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XXVI or</w:t>
            </w:r>
          </w:p>
          <w:p>
            <w:pPr>
              <w:pStyle w:val="83"/>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 w:author="ZTE,Fei Xue" w:date="2022-01-08T17:22:36Z"/>
        </w:trPr>
        <w:tc>
          <w:tcPr>
            <w:tcW w:w="2291" w:type="dxa"/>
            <w:tcBorders>
              <w:top w:val="single" w:color="auto" w:sz="4" w:space="0"/>
              <w:left w:val="single" w:color="auto" w:sz="4" w:space="0"/>
              <w:bottom w:val="single" w:color="auto" w:sz="4" w:space="0"/>
              <w:right w:val="single" w:color="auto" w:sz="4" w:space="0"/>
            </w:tcBorders>
          </w:tcPr>
          <w:p>
            <w:pPr>
              <w:pStyle w:val="83"/>
              <w:rPr>
                <w:ins w:id="57" w:author="ZTE,Fei Xue" w:date="2022-01-08T17:22:36Z"/>
                <w:rFonts w:hint="default" w:eastAsia="宋体" w:cs="v5.0.0"/>
                <w:lang w:val="en-US" w:eastAsia="zh-CN"/>
              </w:rPr>
            </w:pPr>
            <w:ins w:id="58" w:author="ZTE,Fei Xue" w:date="2022-01-08T17:22:41Z">
              <w:r>
                <w:rPr>
                  <w:rFonts w:cs="v5.0.0"/>
                </w:rPr>
                <w:t>WA NR Band n</w:t>
              </w:r>
            </w:ins>
            <w:ins w:id="59" w:author="ZTE,Fei Xue" w:date="2022-01-08T17:22:43Z">
              <w:r>
                <w:rPr>
                  <w:rFonts w:hint="eastAsia" w:eastAsia="宋体" w:cs="v5.0.0"/>
                  <w:lang w:val="en-US" w:eastAsia="zh-CN"/>
                </w:rPr>
                <w:t>1</w:t>
              </w:r>
            </w:ins>
            <w:ins w:id="60" w:author="ZTE,Fei Xue" w:date="2022-01-08T17:22:45Z">
              <w:r>
                <w:rPr>
                  <w:rFonts w:hint="eastAsia" w:eastAsia="宋体" w:cs="v5.0.0"/>
                  <w:lang w:val="en-US" w:eastAsia="zh-CN"/>
                </w:rPr>
                <w:t>03</w:t>
              </w:r>
            </w:ins>
          </w:p>
        </w:tc>
        <w:tc>
          <w:tcPr>
            <w:tcW w:w="2291" w:type="dxa"/>
            <w:tcBorders>
              <w:top w:val="single" w:color="auto" w:sz="4" w:space="0"/>
              <w:left w:val="single" w:color="auto" w:sz="4" w:space="0"/>
              <w:bottom w:val="single" w:color="auto" w:sz="4" w:space="0"/>
              <w:right w:val="single" w:color="auto" w:sz="4" w:space="0"/>
            </w:tcBorders>
          </w:tcPr>
          <w:p>
            <w:pPr>
              <w:pStyle w:val="83"/>
              <w:rPr>
                <w:ins w:id="61" w:author="ZTE,Fei Xue" w:date="2022-01-08T17:22:36Z"/>
                <w:rFonts w:cs="Arial"/>
                <w:lang w:eastAsia="ja-JP"/>
              </w:rPr>
            </w:pPr>
            <w:ins w:id="62" w:author="ZTE,Fei Xue" w:date="2022-01-08T17:22:54Z">
              <w:r>
                <w:rPr>
                  <w:rFonts w:hint="eastAsia" w:eastAsia="宋体" w:cs="Arial"/>
                  <w:lang w:val="en-US" w:eastAsia="zh-CN"/>
                </w:rPr>
                <w:t>64</w:t>
              </w:r>
            </w:ins>
            <w:ins w:id="63" w:author="ZTE,Fei Xue" w:date="2022-01-08T17:22:55Z">
              <w:r>
                <w:rPr>
                  <w:rFonts w:hint="eastAsia" w:eastAsia="宋体" w:cs="Arial"/>
                  <w:lang w:val="en-US" w:eastAsia="zh-CN"/>
                </w:rPr>
                <w:t>25</w:t>
              </w:r>
            </w:ins>
            <w:ins w:id="64" w:author="ZTE,Fei Xue" w:date="2022-01-08T17:22:50Z">
              <w:r>
                <w:rPr>
                  <w:rFonts w:cs="Arial"/>
                  <w:lang w:eastAsia="ja-JP"/>
                </w:rPr>
                <w:t xml:space="preserve"> - </w:t>
              </w:r>
            </w:ins>
            <w:ins w:id="65" w:author="ZTE,Fei Xue" w:date="2022-01-08T17:23:00Z">
              <w:r>
                <w:rPr>
                  <w:rFonts w:hint="eastAsia" w:eastAsia="宋体" w:cs="Arial"/>
                  <w:lang w:val="en-US" w:eastAsia="zh-CN"/>
                </w:rPr>
                <w:t>71</w:t>
              </w:r>
            </w:ins>
            <w:ins w:id="66" w:author="ZTE,Fei Xue" w:date="2022-01-08T17:22:50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67" w:author="ZTE,Fei Xue" w:date="2022-01-08T17:22:36Z"/>
                <w:rFonts w:cs="Arial"/>
              </w:rPr>
            </w:pPr>
            <w:ins w:id="68" w:author="ZTE,Fei Xue" w:date="2022-01-08T17:23:05Z">
              <w:r>
                <w:rPr>
                  <w:rFonts w:cs="Arial"/>
                </w:rPr>
                <w:t>-9</w:t>
              </w:r>
            </w:ins>
            <w:ins w:id="69" w:author="ZTE,Fei Xue" w:date="2022-01-08T17:23:08Z">
              <w:r>
                <w:rPr>
                  <w:rFonts w:hint="eastAsia" w:eastAsia="宋体" w:cs="Arial"/>
                  <w:lang w:val="en-US" w:eastAsia="zh-CN"/>
                </w:rPr>
                <w:t>5</w:t>
              </w:r>
            </w:ins>
            <w:ins w:id="70" w:author="ZTE,Fei Xue" w:date="2022-01-08T17:23:05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71" w:author="ZTE,Fei Xue" w:date="2022-01-08T17:22:36Z"/>
                <w:rFonts w:cs="Arial"/>
              </w:rPr>
            </w:pPr>
            <w:ins w:id="72" w:author="ZTE,Fei Xue" w:date="2022-01-08T17:23:11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73" w:author="ZTE,Fei Xue" w:date="2022-01-08T17:22:36Z"/>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6.6.4.5.5-2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Pico</w:t>
            </w:r>
            <w:r>
              <w:rPr>
                <w:rFonts w:cs="v5.0.0"/>
              </w:rPr>
              <w:t xml:space="preserve">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w:t>
            </w:r>
            <w:r>
              <w:rPr>
                <w:rFonts w:cs="v5.0.0"/>
                <w:lang w:eastAsia="zh-CN"/>
              </w:rPr>
              <w:t>70</w:t>
            </w:r>
            <w:r>
              <w:rPr>
                <w:rFonts w:cs="v5.0.0"/>
              </w:rPr>
              <w:t xml:space="preserve">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GSM850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70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3"/>
              <w:rPr>
                <w:rFonts w:cs="Arial"/>
              </w:rPr>
            </w:pPr>
            <w:r>
              <w:rPr>
                <w:rFonts w:cs="Arial"/>
                <w:lang w:eastAsia="ja-JP"/>
              </w:rPr>
              <w:t>830 - 845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4" w:author="MCC" w:date="2021-12-03T09:46:00Z"/>
        </w:trPr>
        <w:tc>
          <w:tcPr>
            <w:tcW w:w="2430" w:type="dxa"/>
            <w:tcBorders>
              <w:top w:val="single" w:color="auto" w:sz="4" w:space="0"/>
              <w:left w:val="single" w:color="auto" w:sz="4" w:space="0"/>
              <w:bottom w:val="single" w:color="auto" w:sz="4" w:space="0"/>
              <w:right w:val="single" w:color="auto" w:sz="4" w:space="0"/>
            </w:tcBorders>
          </w:tcPr>
          <w:p>
            <w:pPr>
              <w:pStyle w:val="83"/>
              <w:rPr>
                <w:del w:id="75" w:author="MCC" w:date="2021-12-03T09:46:00Z"/>
                <w:rFonts w:cs="v5.0.0"/>
                <w:lang w:eastAsia="zh-CN"/>
              </w:rPr>
            </w:pPr>
            <w:del w:id="76" w:author="MCC" w:date="2021-12-03T09:46:00Z">
              <w:r>
                <w:rPr>
                  <w:rFonts w:cs="v5.0.0"/>
                  <w:lang w:eastAsia="zh-CN"/>
                </w:rPr>
                <w:delText>LA E-UTRA Band 23</w:delText>
              </w:r>
            </w:del>
          </w:p>
        </w:tc>
        <w:tc>
          <w:tcPr>
            <w:tcW w:w="2291" w:type="dxa"/>
            <w:tcBorders>
              <w:top w:val="single" w:color="auto" w:sz="4" w:space="0"/>
              <w:left w:val="single" w:color="auto" w:sz="4" w:space="0"/>
              <w:bottom w:val="single" w:color="auto" w:sz="4" w:space="0"/>
              <w:right w:val="single" w:color="auto" w:sz="4" w:space="0"/>
            </w:tcBorders>
          </w:tcPr>
          <w:p>
            <w:pPr>
              <w:pStyle w:val="83"/>
              <w:rPr>
                <w:del w:id="77" w:author="MCC" w:date="2021-12-03T09:46:00Z"/>
                <w:rFonts w:cs="Arial"/>
              </w:rPr>
            </w:pPr>
            <w:del w:id="78" w:author="MCC" w:date="2021-12-03T09:46:00Z">
              <w:r>
                <w:rPr>
                  <w:rFonts w:cs="Arial"/>
                </w:rPr>
                <w:delText>2000 - 2020 MHz</w:delText>
              </w:r>
            </w:del>
          </w:p>
        </w:tc>
        <w:tc>
          <w:tcPr>
            <w:tcW w:w="1235" w:type="dxa"/>
            <w:tcBorders>
              <w:top w:val="single" w:color="auto" w:sz="4" w:space="0"/>
              <w:left w:val="single" w:color="auto" w:sz="4" w:space="0"/>
              <w:bottom w:val="single" w:color="auto" w:sz="4" w:space="0"/>
              <w:right w:val="single" w:color="auto" w:sz="4" w:space="0"/>
            </w:tcBorders>
          </w:tcPr>
          <w:p>
            <w:pPr>
              <w:pStyle w:val="83"/>
              <w:rPr>
                <w:del w:id="79" w:author="MCC" w:date="2021-12-03T09:46:00Z"/>
                <w:rFonts w:cs="Arial"/>
              </w:rPr>
            </w:pPr>
            <w:del w:id="80" w:author="MCC" w:date="2021-12-03T09:46: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81" w:author="MCC" w:date="2021-12-03T09:46:00Z"/>
                <w:rFonts w:cs="Arial"/>
              </w:rPr>
            </w:pPr>
            <w:del w:id="82" w:author="MCC" w:date="2021-12-03T09:46: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83"/>
              <w:rPr>
                <w:del w:id="83" w:author="MCC" w:date="2021-12-03T09:46: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1915 MHz</w:t>
            </w:r>
          </w:p>
          <w:p>
            <w:pPr>
              <w:pStyle w:val="83"/>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LA </w:t>
            </w:r>
            <w:r>
              <w:rPr>
                <w:rFonts w:cs="Arial"/>
                <w:lang w:val="sv-FI"/>
              </w:rPr>
              <w:t>UTRA FDD Band XXVI or</w:t>
            </w:r>
          </w:p>
          <w:p>
            <w:pPr>
              <w:pStyle w:val="83"/>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 w:author="ZTE,Fei Xue" w:date="2022-01-08T17:25:24Z"/>
        </w:trPr>
        <w:tc>
          <w:tcPr>
            <w:tcW w:w="2430" w:type="dxa"/>
            <w:tcBorders>
              <w:top w:val="single" w:color="auto" w:sz="4" w:space="0"/>
              <w:left w:val="single" w:color="auto" w:sz="4" w:space="0"/>
              <w:bottom w:val="single" w:color="auto" w:sz="4" w:space="0"/>
              <w:right w:val="single" w:color="auto" w:sz="4" w:space="0"/>
            </w:tcBorders>
          </w:tcPr>
          <w:p>
            <w:pPr>
              <w:pStyle w:val="83"/>
              <w:rPr>
                <w:ins w:id="85" w:author="ZTE,Fei Xue" w:date="2022-01-08T17:25:24Z"/>
                <w:rFonts w:hint="default" w:eastAsia="宋体" w:cs="v5.0.0"/>
                <w:lang w:val="en-US" w:eastAsia="zh-CN"/>
              </w:rPr>
            </w:pPr>
            <w:ins w:id="86" w:author="ZTE,Fei Xue" w:date="2022-01-08T17:25:29Z">
              <w:r>
                <w:rPr>
                  <w:rFonts w:cs="v5.0.0"/>
                </w:rPr>
                <w:t>LA NR Band n</w:t>
              </w:r>
            </w:ins>
            <w:ins w:id="87" w:author="ZTE,Fei Xue" w:date="2022-01-08T17:25:33Z">
              <w:r>
                <w:rPr>
                  <w:rFonts w:hint="eastAsia" w:eastAsia="宋体" w:cs="v5.0.0"/>
                  <w:lang w:val="en-US" w:eastAsia="zh-CN"/>
                </w:rPr>
                <w:t>10</w:t>
              </w:r>
            </w:ins>
            <w:ins w:id="88" w:author="ZTE,Fei Xue" w:date="2022-01-08T17:25:34Z">
              <w:r>
                <w:rPr>
                  <w:rFonts w:hint="eastAsia" w:eastAsia="宋体" w:cs="v5.0.0"/>
                  <w:lang w:val="en-US" w:eastAsia="zh-CN"/>
                </w:rPr>
                <w:t>3</w:t>
              </w:r>
            </w:ins>
          </w:p>
        </w:tc>
        <w:tc>
          <w:tcPr>
            <w:tcW w:w="2291" w:type="dxa"/>
            <w:tcBorders>
              <w:top w:val="single" w:color="auto" w:sz="4" w:space="0"/>
              <w:left w:val="single" w:color="auto" w:sz="4" w:space="0"/>
              <w:bottom w:val="single" w:color="auto" w:sz="4" w:space="0"/>
              <w:right w:val="single" w:color="auto" w:sz="4" w:space="0"/>
            </w:tcBorders>
          </w:tcPr>
          <w:p>
            <w:pPr>
              <w:pStyle w:val="83"/>
              <w:rPr>
                <w:ins w:id="89" w:author="ZTE,Fei Xue" w:date="2022-01-08T17:25:24Z"/>
                <w:rFonts w:cs="Arial"/>
                <w:lang w:eastAsia="ja-JP"/>
              </w:rPr>
            </w:pPr>
            <w:ins w:id="90" w:author="ZTE,Fei Xue" w:date="2022-01-08T17:25:45Z">
              <w:r>
                <w:rPr>
                  <w:rFonts w:hint="eastAsia" w:eastAsia="宋体" w:cs="Arial"/>
                  <w:lang w:val="en-US" w:eastAsia="zh-CN"/>
                </w:rPr>
                <w:t>64</w:t>
              </w:r>
            </w:ins>
            <w:ins w:id="91" w:author="ZTE,Fei Xue" w:date="2022-01-08T17:25:41Z">
              <w:r>
                <w:rPr>
                  <w:rFonts w:hint="eastAsia" w:eastAsia="宋体" w:cs="Arial"/>
                  <w:lang w:val="en-US" w:eastAsia="zh-CN"/>
                </w:rPr>
                <w:t>25</w:t>
              </w:r>
            </w:ins>
            <w:ins w:id="92" w:author="ZTE,Fei Xue" w:date="2022-01-08T17:25:41Z">
              <w:r>
                <w:rPr>
                  <w:rFonts w:cs="Arial"/>
                  <w:lang w:eastAsia="ja-JP"/>
                </w:rPr>
                <w:t xml:space="preserve"> - </w:t>
              </w:r>
            </w:ins>
            <w:ins w:id="93" w:author="ZTE,Fei Xue" w:date="2022-01-08T17:25:41Z">
              <w:r>
                <w:rPr>
                  <w:rFonts w:hint="eastAsia" w:eastAsia="宋体" w:cs="Arial"/>
                  <w:lang w:val="en-US" w:eastAsia="zh-CN"/>
                </w:rPr>
                <w:t>7125</w:t>
              </w:r>
            </w:ins>
            <w:ins w:id="94" w:author="ZTE,Fei Xue" w:date="2022-01-08T17:25:41Z">
              <w:r>
                <w:rPr>
                  <w:rFonts w:cs="Arial"/>
                  <w:lang w:eastAsia="ja-JP"/>
                </w:rPr>
                <w:t xml:space="preserve">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95" w:author="ZTE,Fei Xue" w:date="2022-01-08T17:25:24Z"/>
                <w:rFonts w:cs="Arial"/>
              </w:rPr>
            </w:pPr>
            <w:ins w:id="96" w:author="ZTE,Fei Xue" w:date="2022-01-08T17:25:50Z">
              <w:r>
                <w:rPr>
                  <w:rFonts w:cs="Arial"/>
                </w:rPr>
                <w:t>-</w:t>
              </w:r>
            </w:ins>
            <w:ins w:id="97" w:author="ZTE,Fei Xue" w:date="2022-01-08T17:25:50Z">
              <w:r>
                <w:rPr>
                  <w:rFonts w:cs="Arial"/>
                  <w:szCs w:val="18"/>
                  <w:lang w:eastAsia="zh-CN"/>
                </w:rPr>
                <w:t>8</w:t>
              </w:r>
            </w:ins>
            <w:ins w:id="98" w:author="ZTE,Fei Xue" w:date="2022-01-08T17:25:50Z">
              <w:r>
                <w:rPr>
                  <w:rFonts w:hint="eastAsia" w:cs="Arial"/>
                  <w:szCs w:val="18"/>
                  <w:lang w:val="en-US" w:eastAsia="zh-CN"/>
                </w:rPr>
                <w:t>7</w:t>
              </w:r>
            </w:ins>
            <w:ins w:id="99" w:author="ZTE,Fei Xue" w:date="2022-01-08T17:25:50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100" w:author="ZTE,Fei Xue" w:date="2022-01-08T17:25:24Z"/>
                <w:rFonts w:cs="Arial"/>
              </w:rPr>
            </w:pPr>
            <w:ins w:id="101" w:author="ZTE,Fei Xue" w:date="2022-01-08T17:25:54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102" w:author="ZTE,Fei Xue" w:date="2022-01-08T17:25:24Z"/>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6.6.4.5.5-3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-91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w:t>
            </w:r>
            <w:r>
              <w:rPr>
                <w:rFonts w:cs="Arial"/>
                <w:lang w:eastAsia="zh-CN"/>
              </w:rPr>
              <w:t>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v5.0.0"/>
              </w:rPr>
              <w:t>-9</w:t>
            </w:r>
            <w:r>
              <w:rPr>
                <w:rFonts w:cs="v5.0.0"/>
                <w:lang w:eastAsia="zh-CN"/>
              </w:rPr>
              <w:t>1</w:t>
            </w:r>
            <w:r>
              <w:rPr>
                <w:rFonts w:cs="v5.0.0"/>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GSM850</w:t>
            </w:r>
          </w:p>
        </w:tc>
        <w:tc>
          <w:tcPr>
            <w:tcW w:w="2291" w:type="dxa"/>
          </w:tcPr>
          <w:p>
            <w:pPr>
              <w:pStyle w:val="83"/>
              <w:rPr>
                <w:rFonts w:cs="Arial"/>
              </w:rPr>
            </w:pPr>
            <w:r>
              <w:rPr>
                <w:rFonts w:cs="Arial"/>
              </w:rPr>
              <w:t>824 - 849 MHz</w:t>
            </w:r>
          </w:p>
        </w:tc>
        <w:tc>
          <w:tcPr>
            <w:tcW w:w="1235" w:type="dxa"/>
          </w:tcPr>
          <w:p>
            <w:pPr>
              <w:pStyle w:val="83"/>
              <w:rPr>
                <w:rFonts w:cs="Arial"/>
              </w:rPr>
            </w:pPr>
            <w:r>
              <w:rPr>
                <w:rFonts w:cs="v5.0.0"/>
              </w:rPr>
              <w:t>-91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tc>
        <w:tc>
          <w:tcPr>
            <w:tcW w:w="1235" w:type="dxa"/>
          </w:tcPr>
          <w:p>
            <w:pPr>
              <w:pStyle w:val="83"/>
              <w:rPr>
                <w:rFonts w:cs="Arial"/>
                <w:lang w:eastAsia="zh-CN"/>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II or E-UTRA Band 2 or NR band n2</w:t>
            </w:r>
          </w:p>
        </w:tc>
        <w:tc>
          <w:tcPr>
            <w:tcW w:w="2291" w:type="dxa"/>
          </w:tcPr>
          <w:p>
            <w:pPr>
              <w:pStyle w:val="83"/>
              <w:rPr>
                <w:rFonts w:cs="Arial"/>
                <w:lang w:eastAsia="zh-CN"/>
              </w:rPr>
            </w:pPr>
            <w:r>
              <w:rPr>
                <w:rFonts w:cs="Arial"/>
              </w:rPr>
              <w:t>1850 - 1910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MR </w:t>
            </w:r>
            <w:r>
              <w:rPr>
                <w:rFonts w:cs="v5.0.0"/>
              </w:rPr>
              <w:t>UTRA FDD Band III or E-UTRA Band 3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V or E-UTRA Band 5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3"/>
              <w:rPr>
                <w:rFonts w:cs="Arial"/>
              </w:rPr>
            </w:pPr>
            <w:r>
              <w:rPr>
                <w:rFonts w:cs="Arial"/>
                <w:lang w:eastAsia="ja-JP"/>
              </w:rPr>
              <w:t xml:space="preserve">830 - 850 MHz </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VII or E-UTRA Band 7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 or E-UTRA Band 12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3" w:author="MCC" w:date="2021-12-03T09:47:00Z"/>
        </w:trPr>
        <w:tc>
          <w:tcPr>
            <w:tcW w:w="2291" w:type="dxa"/>
            <w:tcBorders>
              <w:top w:val="single" w:color="auto" w:sz="4" w:space="0"/>
              <w:left w:val="single" w:color="auto" w:sz="4" w:space="0"/>
              <w:bottom w:val="single" w:color="auto" w:sz="4" w:space="0"/>
              <w:right w:val="single" w:color="auto" w:sz="4" w:space="0"/>
            </w:tcBorders>
          </w:tcPr>
          <w:p>
            <w:pPr>
              <w:pStyle w:val="83"/>
              <w:rPr>
                <w:del w:id="104" w:author="MCC" w:date="2021-12-03T09:47:00Z"/>
                <w:rFonts w:cs="v5.0.0"/>
                <w:lang w:eastAsia="zh-CN"/>
              </w:rPr>
            </w:pPr>
            <w:del w:id="105" w:author="MCC" w:date="2021-12-03T09:47:00Z">
              <w:r>
                <w:rPr>
                  <w:rFonts w:cs="v5.0.0"/>
                  <w:lang w:eastAsia="zh-CN"/>
                </w:rPr>
                <w:delText>MR E-UTRA Band 23</w:delText>
              </w:r>
            </w:del>
          </w:p>
        </w:tc>
        <w:tc>
          <w:tcPr>
            <w:tcW w:w="2291" w:type="dxa"/>
            <w:tcBorders>
              <w:top w:val="single" w:color="auto" w:sz="4" w:space="0"/>
              <w:left w:val="single" w:color="auto" w:sz="4" w:space="0"/>
              <w:bottom w:val="single" w:color="auto" w:sz="4" w:space="0"/>
              <w:right w:val="single" w:color="auto" w:sz="4" w:space="0"/>
            </w:tcBorders>
          </w:tcPr>
          <w:p>
            <w:pPr>
              <w:pStyle w:val="83"/>
              <w:rPr>
                <w:del w:id="106" w:author="MCC" w:date="2021-12-03T09:47:00Z"/>
                <w:rFonts w:cs="Arial"/>
                <w:lang w:eastAsia="ja-JP"/>
              </w:rPr>
            </w:pPr>
            <w:del w:id="107" w:author="MCC" w:date="2021-12-03T09:47:00Z">
              <w:r>
                <w:rPr>
                  <w:rFonts w:cs="Arial"/>
                  <w:lang w:eastAsia="ja-JP"/>
                </w:rPr>
                <w:delText>2000 - 2020 MHz</w:delText>
              </w:r>
            </w:del>
          </w:p>
        </w:tc>
        <w:tc>
          <w:tcPr>
            <w:tcW w:w="1235" w:type="dxa"/>
            <w:tcBorders>
              <w:top w:val="single" w:color="auto" w:sz="4" w:space="0"/>
              <w:left w:val="single" w:color="auto" w:sz="4" w:space="0"/>
              <w:bottom w:val="single" w:color="auto" w:sz="4" w:space="0"/>
              <w:right w:val="single" w:color="auto" w:sz="4" w:space="0"/>
            </w:tcBorders>
          </w:tcPr>
          <w:p>
            <w:pPr>
              <w:pStyle w:val="83"/>
              <w:rPr>
                <w:del w:id="108" w:author="MCC" w:date="2021-12-03T09:47:00Z"/>
                <w:rFonts w:cs="Arial"/>
              </w:rPr>
            </w:pPr>
            <w:del w:id="109" w:author="MCC" w:date="2021-12-03T09:47:00Z">
              <w:r>
                <w:rPr>
                  <w:rFonts w:cs="Arial"/>
                </w:rPr>
                <w:delText>-</w:delText>
              </w:r>
            </w:del>
            <w:del w:id="110" w:author="MCC" w:date="2021-12-03T09:47:00Z">
              <w:r>
                <w:rPr>
                  <w:rFonts w:cs="Arial"/>
                  <w:lang w:eastAsia="zh-CN"/>
                </w:rPr>
                <w:delText>91</w:delText>
              </w:r>
            </w:del>
            <w:del w:id="111" w:author="MCC" w:date="2021-12-03T09:47:00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112" w:author="MCC" w:date="2021-12-03T09:47:00Z"/>
                <w:rFonts w:cs="Arial"/>
              </w:rPr>
            </w:pPr>
            <w:del w:id="113" w:author="MCC" w:date="2021-12-03T09:47: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83"/>
              <w:rPr>
                <w:del w:id="114" w:author="MCC" w:date="2021-12-03T09:47: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del w:id="115" w:author="MCC" w:date="2021-12-03T09:47:00Z">
              <w:r>
                <w:rPr>
                  <w:rFonts w:cs="v5.0.0"/>
                  <w:lang w:eastAsia="zh-CN"/>
                </w:rPr>
                <w:delText xml:space="preserve"> </w:delText>
              </w:r>
            </w:del>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 xml:space="preserve">MR </w:t>
            </w:r>
            <w:r>
              <w:rPr>
                <w:rFonts w:cs="Arial"/>
              </w:rPr>
              <w:t>UTRA FDD Band XXVI or</w:t>
            </w:r>
          </w:p>
          <w:p>
            <w:pPr>
              <w:pStyle w:val="83"/>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-52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 MHz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 w:author="ZTE,Fei Xue" w:date="2022-01-08T17:26:18Z"/>
        </w:trPr>
        <w:tc>
          <w:tcPr>
            <w:tcW w:w="2291" w:type="dxa"/>
            <w:tcBorders>
              <w:top w:val="single" w:color="auto" w:sz="4" w:space="0"/>
              <w:left w:val="single" w:color="auto" w:sz="4" w:space="0"/>
              <w:bottom w:val="single" w:color="auto" w:sz="4" w:space="0"/>
              <w:right w:val="single" w:color="auto" w:sz="4" w:space="0"/>
            </w:tcBorders>
          </w:tcPr>
          <w:p>
            <w:pPr>
              <w:pStyle w:val="83"/>
              <w:rPr>
                <w:ins w:id="117" w:author="ZTE,Fei Xue" w:date="2022-01-08T17:26:18Z"/>
                <w:rFonts w:hint="default" w:cs="v5.0.0"/>
                <w:lang w:val="en-US" w:eastAsia="zh-CN"/>
              </w:rPr>
            </w:pPr>
            <w:ins w:id="118" w:author="ZTE,Fei Xue" w:date="2022-01-08T17:26:23Z">
              <w:r>
                <w:rPr>
                  <w:rFonts w:cs="v5.0.0"/>
                  <w:lang w:eastAsia="zh-CN"/>
                </w:rPr>
                <w:t>MR NR Band n</w:t>
              </w:r>
            </w:ins>
            <w:ins w:id="119" w:author="ZTE,Fei Xue" w:date="2022-01-08T17:26:24Z">
              <w:r>
                <w:rPr>
                  <w:rFonts w:hint="eastAsia" w:cs="v5.0.0"/>
                  <w:lang w:val="en-US" w:eastAsia="zh-CN"/>
                </w:rPr>
                <w:t>1</w:t>
              </w:r>
            </w:ins>
            <w:ins w:id="120" w:author="ZTE,Fei Xue" w:date="2022-01-08T17:26:25Z">
              <w:r>
                <w:rPr>
                  <w:rFonts w:hint="eastAsia" w:cs="v5.0.0"/>
                  <w:lang w:val="en-US" w:eastAsia="zh-CN"/>
                </w:rPr>
                <w:t>03</w:t>
              </w:r>
            </w:ins>
          </w:p>
        </w:tc>
        <w:tc>
          <w:tcPr>
            <w:tcW w:w="2291" w:type="dxa"/>
            <w:tcBorders>
              <w:top w:val="single" w:color="auto" w:sz="4" w:space="0"/>
              <w:left w:val="single" w:color="auto" w:sz="4" w:space="0"/>
              <w:bottom w:val="single" w:color="auto" w:sz="4" w:space="0"/>
              <w:right w:val="single" w:color="auto" w:sz="4" w:space="0"/>
            </w:tcBorders>
          </w:tcPr>
          <w:p>
            <w:pPr>
              <w:pStyle w:val="83"/>
              <w:rPr>
                <w:ins w:id="121" w:author="ZTE,Fei Xue" w:date="2022-01-08T17:26:18Z"/>
                <w:rFonts w:cs="Arial"/>
                <w:lang w:eastAsia="ja-JP"/>
              </w:rPr>
            </w:pPr>
            <w:ins w:id="122" w:author="ZTE,Fei Xue" w:date="2022-01-08T17:26:32Z">
              <w:r>
                <w:rPr>
                  <w:rFonts w:hint="eastAsia" w:eastAsia="宋体" w:cs="Arial"/>
                  <w:lang w:val="en-US" w:eastAsia="zh-CN"/>
                </w:rPr>
                <w:t>64</w:t>
              </w:r>
            </w:ins>
            <w:ins w:id="123" w:author="ZTE,Fei Xue" w:date="2022-01-08T17:26:29Z">
              <w:r>
                <w:rPr>
                  <w:rFonts w:hint="eastAsia" w:eastAsia="宋体" w:cs="Arial"/>
                  <w:lang w:val="en-US" w:eastAsia="zh-CN"/>
                </w:rPr>
                <w:t>25</w:t>
              </w:r>
            </w:ins>
            <w:ins w:id="124" w:author="ZTE,Fei Xue" w:date="2022-01-08T17:26:29Z">
              <w:r>
                <w:rPr>
                  <w:rFonts w:cs="Arial"/>
                  <w:lang w:eastAsia="ja-JP"/>
                </w:rPr>
                <w:t xml:space="preserve"> - </w:t>
              </w:r>
            </w:ins>
            <w:ins w:id="125" w:author="ZTE,Fei Xue" w:date="2022-01-08T17:26:29Z">
              <w:r>
                <w:rPr>
                  <w:rFonts w:hint="eastAsia" w:eastAsia="宋体" w:cs="Arial"/>
                  <w:lang w:val="en-US" w:eastAsia="zh-CN"/>
                </w:rPr>
                <w:t>71</w:t>
              </w:r>
            </w:ins>
            <w:ins w:id="126" w:author="ZTE,Fei Xue" w:date="2022-01-08T17:26:29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127" w:author="ZTE,Fei Xue" w:date="2022-01-08T17:26:18Z"/>
                <w:rFonts w:cs="Arial"/>
              </w:rPr>
            </w:pPr>
            <w:ins w:id="128" w:author="ZTE,Fei Xue" w:date="2022-01-08T17:26:38Z">
              <w:r>
                <w:rPr>
                  <w:rFonts w:cs="Arial"/>
                </w:rPr>
                <w:t>-</w:t>
              </w:r>
            </w:ins>
            <w:ins w:id="129" w:author="ZTE,Fei Xue" w:date="2022-01-08T17:26:38Z">
              <w:r>
                <w:rPr>
                  <w:rFonts w:cs="Arial"/>
                  <w:lang w:eastAsia="zh-CN"/>
                </w:rPr>
                <w:t>9</w:t>
              </w:r>
            </w:ins>
            <w:ins w:id="130" w:author="ZTE,Fei Xue" w:date="2022-01-08T17:26:38Z">
              <w:r>
                <w:rPr>
                  <w:rFonts w:hint="eastAsia" w:cs="Arial"/>
                  <w:lang w:val="en-US" w:eastAsia="zh-CN"/>
                </w:rPr>
                <w:t>0</w:t>
              </w:r>
            </w:ins>
            <w:ins w:id="131" w:author="ZTE,Fei Xue" w:date="2022-01-08T17:26:38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132" w:author="ZTE,Fei Xue" w:date="2022-01-08T17:26:18Z"/>
                <w:rFonts w:cs="Arial"/>
              </w:rPr>
            </w:pPr>
            <w:ins w:id="133" w:author="ZTE,Fei Xue" w:date="2022-01-08T17:26:43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134" w:author="ZTE,Fei Xue" w:date="2022-01-08T17:26:18Z"/>
                <w:rFonts w:cs="Arial"/>
              </w:rPr>
            </w:pPr>
          </w:p>
        </w:tc>
      </w:tr>
    </w:tbl>
    <w:p/>
    <w:p>
      <w:pPr>
        <w:pStyle w:val="78"/>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78"/>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5"/>
      </w:pPr>
      <w:bookmarkStart w:id="31" w:name="_Toc61111119"/>
      <w:bookmarkStart w:id="32" w:name="_Toc52547367"/>
      <w:bookmarkStart w:id="33" w:name="_Toc29486390"/>
      <w:bookmarkStart w:id="34" w:name="_Toc37176639"/>
      <w:bookmarkStart w:id="35" w:name="_Toc75185326"/>
      <w:bookmarkStart w:id="36" w:name="_Toc76501084"/>
      <w:bookmarkStart w:id="37" w:name="_Toc82895138"/>
      <w:bookmarkStart w:id="38" w:name="_Toc45831714"/>
      <w:bookmarkStart w:id="39" w:name="_Toc29758193"/>
      <w:bookmarkStart w:id="40" w:name="_Toc67911149"/>
      <w:bookmarkStart w:id="41" w:name="_Toc45832439"/>
      <w:bookmarkStart w:id="42" w:name="_Toc21017927"/>
      <w:bookmarkStart w:id="43" w:name="_Toc37174758"/>
      <w:bookmarkStart w:id="44" w:name="_Toc29757080"/>
      <w:bookmarkStart w:id="45" w:name="_Toc35952758"/>
      <w:r>
        <w:t>7.6.5.2</w:t>
      </w:r>
      <w:r>
        <w:tab/>
      </w:r>
      <w:r>
        <w:t>Co-location with other base stations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1"/>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GSM850 or CDMA850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3"/>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5" w:author="MCC" w:date="2021-12-03T09:56:00Z"/>
        </w:trPr>
        <w:tc>
          <w:tcPr>
            <w:tcW w:w="2416" w:type="dxa"/>
          </w:tcPr>
          <w:p>
            <w:pPr>
              <w:pStyle w:val="81"/>
              <w:rPr>
                <w:del w:id="136" w:author="MCC" w:date="2021-12-03T09:56:00Z"/>
                <w:rFonts w:cs="Arial"/>
                <w:lang w:eastAsia="zh-CN"/>
              </w:rPr>
            </w:pPr>
            <w:del w:id="137" w:author="MCC" w:date="2021-12-03T09:56:00Z">
              <w:r>
                <w:rPr>
                  <w:rFonts w:cs="v5.0.0"/>
                </w:rPr>
                <w:delText>WA</w:delText>
              </w:r>
            </w:del>
            <w:del w:id="138" w:author="MCC" w:date="2021-12-03T09:56:00Z">
              <w:r>
                <w:rPr>
                  <w:rFonts w:cs="Arial"/>
                </w:rPr>
                <w:delText xml:space="preserve"> E-UTRA Band 24 or NR Band n24</w:delText>
              </w:r>
            </w:del>
          </w:p>
        </w:tc>
        <w:tc>
          <w:tcPr>
            <w:tcW w:w="1657" w:type="dxa"/>
            <w:vAlign w:val="center"/>
          </w:tcPr>
          <w:p>
            <w:pPr>
              <w:pStyle w:val="83"/>
              <w:rPr>
                <w:del w:id="139" w:author="MCC" w:date="2021-12-03T09:56:00Z"/>
                <w:rFonts w:cs="Arial"/>
                <w:lang w:eastAsia="ja-JP"/>
              </w:rPr>
            </w:pPr>
            <w:del w:id="140" w:author="MCC" w:date="2021-12-03T09:56:00Z">
              <w:r>
                <w:rPr>
                  <w:rFonts w:cs="Arial"/>
                  <w:lang w:eastAsia="ja-JP"/>
                </w:rPr>
                <w:delText>1525</w:delText>
              </w:r>
            </w:del>
            <w:del w:id="141" w:author="MCC" w:date="2021-12-03T09:56:00Z">
              <w:r>
                <w:rPr>
                  <w:rFonts w:cs="Arial"/>
                </w:rPr>
                <w:delText xml:space="preserve"> – </w:delText>
              </w:r>
            </w:del>
            <w:del w:id="142" w:author="MCC" w:date="2021-12-03T09:56:00Z">
              <w:r>
                <w:rPr>
                  <w:rFonts w:cs="Arial"/>
                  <w:lang w:eastAsia="ja-JP"/>
                </w:rPr>
                <w:delText>1559</w:delText>
              </w:r>
            </w:del>
          </w:p>
        </w:tc>
        <w:tc>
          <w:tcPr>
            <w:tcW w:w="1277" w:type="dxa"/>
            <w:vAlign w:val="center"/>
          </w:tcPr>
          <w:p>
            <w:pPr>
              <w:pStyle w:val="83"/>
              <w:rPr>
                <w:del w:id="143" w:author="MCC" w:date="2021-12-03T09:56:00Z"/>
                <w:rFonts w:cs="Arial"/>
              </w:rPr>
            </w:pPr>
            <w:del w:id="144" w:author="MCC" w:date="2021-12-03T09:56:00Z">
              <w:r>
                <w:rPr>
                  <w:rFonts w:cs="Arial"/>
                </w:rPr>
                <w:delText>+16</w:delText>
              </w:r>
            </w:del>
            <w:del w:id="145" w:author="MCC" w:date="2021-12-03T09:56:00Z">
              <w:r>
                <w:rPr>
                  <w:rFonts w:cs="Arial"/>
                  <w:szCs w:val="18"/>
                  <w:lang w:eastAsia="ja-JP"/>
                </w:rPr>
                <w:delText>**</w:delText>
              </w:r>
            </w:del>
          </w:p>
        </w:tc>
        <w:tc>
          <w:tcPr>
            <w:tcW w:w="1843" w:type="dxa"/>
            <w:vAlign w:val="center"/>
          </w:tcPr>
          <w:p>
            <w:pPr>
              <w:pStyle w:val="83"/>
              <w:rPr>
                <w:del w:id="146" w:author="MCC" w:date="2021-12-03T09:56:00Z"/>
                <w:rFonts w:cs="Arial"/>
              </w:rPr>
            </w:pPr>
            <w:del w:id="147" w:author="MCC" w:date="2021-12-03T09:56:00Z">
              <w:r>
                <w:rPr>
                  <w:rFonts w:cs="Arial"/>
                </w:rPr>
                <w:delText>P</w:delText>
              </w:r>
            </w:del>
            <w:del w:id="148" w:author="MCC" w:date="2021-12-03T09:56:00Z">
              <w:r>
                <w:rPr>
                  <w:rFonts w:cs="Arial"/>
                  <w:vertAlign w:val="subscript"/>
                </w:rPr>
                <w:delText>REFSENS</w:delText>
              </w:r>
            </w:del>
            <w:del w:id="149" w:author="MCC" w:date="2021-12-03T09:56:00Z">
              <w:r>
                <w:rPr>
                  <w:rFonts w:cs="Arial"/>
                </w:rPr>
                <w:delText xml:space="preserve"> + 6dB*</w:delText>
              </w:r>
            </w:del>
          </w:p>
        </w:tc>
        <w:tc>
          <w:tcPr>
            <w:tcW w:w="1132" w:type="dxa"/>
            <w:vAlign w:val="center"/>
          </w:tcPr>
          <w:p>
            <w:pPr>
              <w:pStyle w:val="83"/>
              <w:rPr>
                <w:del w:id="150" w:author="MCC" w:date="2021-12-03T09:56:00Z"/>
                <w:rFonts w:cs="Arial"/>
              </w:rPr>
            </w:pPr>
            <w:del w:id="151" w:author="MCC" w:date="2021-12-03T09:56: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3"/>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2" w:author="MCC" w:date="2021-12-03T09:56:00Z"/>
        </w:trPr>
        <w:tc>
          <w:tcPr>
            <w:tcW w:w="2416" w:type="dxa"/>
          </w:tcPr>
          <w:p>
            <w:pPr>
              <w:pStyle w:val="81"/>
              <w:rPr>
                <w:del w:id="153" w:author="MCC" w:date="2021-12-03T09:56:00Z"/>
                <w:rFonts w:cs="Arial"/>
                <w:lang w:eastAsia="zh-CN"/>
              </w:rPr>
            </w:pPr>
            <w:del w:id="154" w:author="MCC" w:date="2021-12-03T09:56:00Z">
              <w:r>
                <w:rPr>
                  <w:rFonts w:cs="Arial"/>
                </w:rPr>
                <w:delText>WA E-UTRA Band 23</w:delText>
              </w:r>
            </w:del>
          </w:p>
        </w:tc>
        <w:tc>
          <w:tcPr>
            <w:tcW w:w="1657" w:type="dxa"/>
            <w:vAlign w:val="center"/>
          </w:tcPr>
          <w:p>
            <w:pPr>
              <w:pStyle w:val="83"/>
              <w:rPr>
                <w:del w:id="155" w:author="MCC" w:date="2021-12-03T09:56:00Z"/>
                <w:rFonts w:cs="Arial"/>
              </w:rPr>
            </w:pPr>
            <w:del w:id="156" w:author="MCC" w:date="2021-12-03T09:56:00Z">
              <w:r>
                <w:rPr>
                  <w:rFonts w:cs="Arial"/>
                </w:rPr>
                <w:delText>2180-2200</w:delText>
              </w:r>
            </w:del>
          </w:p>
        </w:tc>
        <w:tc>
          <w:tcPr>
            <w:tcW w:w="1277" w:type="dxa"/>
            <w:vAlign w:val="center"/>
          </w:tcPr>
          <w:p>
            <w:pPr>
              <w:pStyle w:val="83"/>
              <w:rPr>
                <w:del w:id="157" w:author="MCC" w:date="2021-12-03T09:56:00Z"/>
                <w:rFonts w:cs="Arial"/>
              </w:rPr>
            </w:pPr>
            <w:del w:id="158" w:author="MCC" w:date="2021-12-03T09:56:00Z">
              <w:r>
                <w:rPr>
                  <w:rFonts w:cs="Arial"/>
                </w:rPr>
                <w:delText>+16</w:delText>
              </w:r>
            </w:del>
            <w:del w:id="159" w:author="MCC" w:date="2021-12-03T09:56:00Z">
              <w:r>
                <w:rPr>
                  <w:rFonts w:cs="Arial"/>
                  <w:szCs w:val="18"/>
                  <w:lang w:eastAsia="ja-JP"/>
                </w:rPr>
                <w:delText>**</w:delText>
              </w:r>
            </w:del>
          </w:p>
        </w:tc>
        <w:tc>
          <w:tcPr>
            <w:tcW w:w="1843" w:type="dxa"/>
            <w:vAlign w:val="center"/>
          </w:tcPr>
          <w:p>
            <w:pPr>
              <w:pStyle w:val="83"/>
              <w:rPr>
                <w:del w:id="160" w:author="MCC" w:date="2021-12-03T09:56:00Z"/>
                <w:rFonts w:cs="Arial"/>
              </w:rPr>
            </w:pPr>
            <w:del w:id="161" w:author="MCC" w:date="2021-12-03T09:56:00Z">
              <w:r>
                <w:rPr>
                  <w:rFonts w:cs="Arial"/>
                </w:rPr>
                <w:delText>P</w:delText>
              </w:r>
            </w:del>
            <w:del w:id="162" w:author="MCC" w:date="2021-12-03T09:56:00Z">
              <w:r>
                <w:rPr>
                  <w:rFonts w:cs="Arial"/>
                  <w:vertAlign w:val="subscript"/>
                </w:rPr>
                <w:delText>REFSENS</w:delText>
              </w:r>
            </w:del>
            <w:del w:id="163" w:author="MCC" w:date="2021-12-03T09:56:00Z">
              <w:r>
                <w:rPr>
                  <w:rFonts w:cs="Arial"/>
                </w:rPr>
                <w:delText xml:space="preserve"> + 6dB*</w:delText>
              </w:r>
            </w:del>
          </w:p>
        </w:tc>
        <w:tc>
          <w:tcPr>
            <w:tcW w:w="1132" w:type="dxa"/>
            <w:vAlign w:val="center"/>
          </w:tcPr>
          <w:p>
            <w:pPr>
              <w:pStyle w:val="83"/>
              <w:rPr>
                <w:del w:id="164" w:author="MCC" w:date="2021-12-03T09:56:00Z"/>
                <w:rFonts w:cs="Arial"/>
              </w:rPr>
            </w:pPr>
            <w:del w:id="165" w:author="MCC" w:date="2021-12-03T09:56: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 w:author="MCC" w:date="2021-12-03T09:56:00Z"/>
        </w:trPr>
        <w:tc>
          <w:tcPr>
            <w:tcW w:w="2416" w:type="dxa"/>
            <w:tcBorders>
              <w:top w:val="single" w:color="auto" w:sz="4" w:space="0"/>
              <w:left w:val="single" w:color="auto" w:sz="4" w:space="0"/>
              <w:bottom w:val="single" w:color="auto" w:sz="4" w:space="0"/>
              <w:right w:val="single" w:color="auto" w:sz="4" w:space="0"/>
            </w:tcBorders>
          </w:tcPr>
          <w:p>
            <w:pPr>
              <w:pStyle w:val="81"/>
              <w:rPr>
                <w:ins w:id="167" w:author="MCC" w:date="2021-12-03T09:56:00Z"/>
                <w:rFonts w:cs="Arial"/>
                <w:lang w:eastAsia="zh-CN"/>
              </w:rPr>
            </w:pPr>
            <w:ins w:id="168" w:author="CR1323" w:date="2021-11-30T13:40:00Z">
              <w:r>
                <w:rPr>
                  <w:rFonts w:cs="v5.0.0"/>
                </w:rPr>
                <w:t>WA</w:t>
              </w:r>
            </w:ins>
            <w:ins w:id="169" w:author="CR1323" w:date="2021-11-30T13:40:00Z">
              <w:r>
                <w:rPr>
                  <w:rFonts w:cs="Arial"/>
                </w:rPr>
                <w:t xml:space="preserve"> E-UTRA Band 24 or NR Band n24</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170" w:author="MCC" w:date="2021-12-03T09:56:00Z"/>
                <w:rFonts w:cs="Arial"/>
                <w:lang w:eastAsia="ja-JP"/>
              </w:rPr>
            </w:pPr>
            <w:ins w:id="171" w:author="CR1323" w:date="2021-11-30T13:40:00Z">
              <w:r>
                <w:rPr>
                  <w:rFonts w:cs="Arial"/>
                  <w:lang w:eastAsia="ja-JP"/>
                </w:rPr>
                <w:t>1525</w:t>
              </w:r>
            </w:ins>
            <w:ins w:id="172" w:author="CR1323" w:date="2021-11-30T13:40:00Z">
              <w:r>
                <w:rPr>
                  <w:rFonts w:cs="Arial"/>
                </w:rPr>
                <w:t xml:space="preserve"> – </w:t>
              </w:r>
            </w:ins>
            <w:ins w:id="173" w:author="CR1323" w:date="2021-11-30T13:40:00Z">
              <w:r>
                <w:rPr>
                  <w:rFonts w:cs="Arial"/>
                  <w:lang w:eastAsia="ja-JP"/>
                </w:rPr>
                <w:t>1559</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74" w:author="MCC" w:date="2021-12-03T09:56:00Z"/>
                <w:rFonts w:cs="Arial"/>
              </w:rPr>
            </w:pPr>
            <w:ins w:id="175" w:author="CR1323" w:date="2021-11-30T13:40:00Z">
              <w:r>
                <w:rPr>
                  <w:rFonts w:cs="Arial"/>
                </w:rPr>
                <w:t>+16</w:t>
              </w:r>
            </w:ins>
            <w:ins w:id="176" w:author="CR1323" w:date="2021-11-30T13:40:00Z">
              <w:r>
                <w:rPr>
                  <w:rFonts w:cs="Arial"/>
                  <w:szCs w:val="18"/>
                  <w:lang w:eastAsia="ja-JP"/>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77" w:author="MCC" w:date="2021-12-03T09:56:00Z"/>
                <w:rFonts w:cs="Arial"/>
              </w:rPr>
            </w:pPr>
            <w:ins w:id="178" w:author="CR1323" w:date="2021-11-30T13:40:00Z">
              <w:r>
                <w:rPr>
                  <w:rFonts w:cs="Arial"/>
                </w:rPr>
                <w:t>P</w:t>
              </w:r>
            </w:ins>
            <w:ins w:id="179" w:author="CR1323" w:date="2021-11-30T13:40:00Z">
              <w:r>
                <w:rPr>
                  <w:rFonts w:cs="Arial"/>
                  <w:vertAlign w:val="subscript"/>
                </w:rPr>
                <w:t>REFSENS</w:t>
              </w:r>
            </w:ins>
            <w:ins w:id="180" w:author="CR1323" w:date="2021-11-30T13:40:00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81" w:author="MCC" w:date="2021-12-03T09:56:00Z"/>
                <w:rFonts w:cs="Arial"/>
              </w:rPr>
            </w:pPr>
            <w:ins w:id="182" w:author="CR1323" w:date="2021-11-30T13:40: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27</w:t>
            </w:r>
          </w:p>
        </w:tc>
        <w:tc>
          <w:tcPr>
            <w:tcW w:w="1657" w:type="dxa"/>
            <w:vAlign w:val="center"/>
          </w:tcPr>
          <w:p>
            <w:pPr>
              <w:pStyle w:val="83"/>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3"/>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50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66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67 or NR band n67</w:t>
            </w:r>
          </w:p>
        </w:tc>
        <w:tc>
          <w:tcPr>
            <w:tcW w:w="1657" w:type="dxa"/>
            <w:vAlign w:val="center"/>
          </w:tcPr>
          <w:p>
            <w:pPr>
              <w:pStyle w:val="83"/>
              <w:rPr>
                <w:rFonts w:cs="Arial"/>
              </w:rPr>
            </w:pPr>
            <w:r>
              <w:rPr>
                <w:rFonts w:cs="Arial"/>
              </w:rPr>
              <w:t>738-758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69 </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70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 xml:space="preserve">6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3"/>
              <w:rPr>
                <w:rFonts w:cs="Arial"/>
              </w:rPr>
            </w:pPr>
            <w:r>
              <w:t>+16**</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75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n77</w:t>
            </w:r>
          </w:p>
        </w:tc>
        <w:tc>
          <w:tcPr>
            <w:tcW w:w="1657" w:type="dxa"/>
            <w:vAlign w:val="center"/>
          </w:tcPr>
          <w:p>
            <w:pPr>
              <w:pStyle w:val="83"/>
              <w:rPr>
                <w:rFonts w:cs="Arial"/>
              </w:rPr>
            </w:pPr>
            <w:r>
              <w:rPr>
                <w:rFonts w:cs="Arial"/>
              </w:rPr>
              <w:t>3300 – 4200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n78</w:t>
            </w:r>
          </w:p>
        </w:tc>
        <w:tc>
          <w:tcPr>
            <w:tcW w:w="1657" w:type="dxa"/>
            <w:vAlign w:val="center"/>
          </w:tcPr>
          <w:p>
            <w:pPr>
              <w:pStyle w:val="83"/>
              <w:rPr>
                <w:rFonts w:cs="Arial"/>
              </w:rPr>
            </w:pPr>
            <w:r>
              <w:rPr>
                <w:rFonts w:cs="Arial"/>
              </w:rPr>
              <w:t>3300 – 3800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ZTE,Fei Xue" w:date="2022-01-08T17:28:38Z"/>
        </w:trPr>
        <w:tc>
          <w:tcPr>
            <w:tcW w:w="2416" w:type="dxa"/>
            <w:tcBorders>
              <w:top w:val="single" w:color="auto" w:sz="4" w:space="0"/>
              <w:left w:val="single" w:color="auto" w:sz="4" w:space="0"/>
              <w:bottom w:val="single" w:color="auto" w:sz="4" w:space="0"/>
              <w:right w:val="single" w:color="auto" w:sz="4" w:space="0"/>
            </w:tcBorders>
          </w:tcPr>
          <w:p>
            <w:pPr>
              <w:pStyle w:val="81"/>
              <w:rPr>
                <w:ins w:id="184" w:author="ZTE,Fei Xue" w:date="2022-01-08T17:28:38Z"/>
                <w:rFonts w:hint="default" w:cs="v5.0.0"/>
                <w:lang w:val="en-US" w:eastAsia="zh-CN"/>
              </w:rPr>
            </w:pPr>
            <w:ins w:id="185" w:author="ZTE,Fei Xue" w:date="2022-01-08T17:28:44Z">
              <w:r>
                <w:rPr>
                  <w:rFonts w:hint="eastAsia" w:cs="v5.0.0"/>
                  <w:lang w:val="sv-SE" w:eastAsia="zh-CN"/>
                </w:rPr>
                <w:t>W</w:t>
              </w:r>
            </w:ins>
            <w:ins w:id="186" w:author="ZTE,Fei Xue" w:date="2022-01-08T17:28:44Z">
              <w:r>
                <w:rPr>
                  <w:rFonts w:cs="v5.0.0"/>
                  <w:lang w:val="sv-SE" w:eastAsia="zh-CN"/>
                </w:rPr>
                <w:t>A NR band n</w:t>
              </w:r>
            </w:ins>
            <w:ins w:id="187" w:author="ZTE,Fei Xue" w:date="2022-01-08T17:28:46Z">
              <w:r>
                <w:rPr>
                  <w:rFonts w:hint="eastAsia" w:cs="v5.0.0"/>
                  <w:lang w:val="en-US" w:eastAsia="zh-CN"/>
                </w:rPr>
                <w:t>1</w:t>
              </w:r>
            </w:ins>
            <w:ins w:id="188" w:author="ZTE,Fei Xue" w:date="2022-01-08T17:28:47Z">
              <w:r>
                <w:rPr>
                  <w:rFonts w:hint="eastAsia" w:cs="v5.0.0"/>
                  <w:lang w:val="en-US" w:eastAsia="zh-CN"/>
                </w:rPr>
                <w:t>0</w:t>
              </w:r>
            </w:ins>
            <w:ins w:id="189" w:author="ZTE,Fei Xue" w:date="2022-01-08T17:28:49Z">
              <w:r>
                <w:rPr>
                  <w:rFonts w:hint="eastAsia" w:cs="v5.0.0"/>
                  <w:lang w:val="en-US" w:eastAsia="zh-CN"/>
                </w:rPr>
                <w:t>3</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190" w:author="ZTE,Fei Xue" w:date="2022-01-08T17:28:38Z"/>
                <w:rFonts w:hint="eastAsia"/>
                <w:lang w:val="en-US" w:eastAsia="zh-CN"/>
              </w:rPr>
            </w:pPr>
            <w:ins w:id="191" w:author="ZTE,Fei Xue" w:date="2022-01-08T17:29:04Z">
              <w:r>
                <w:rPr>
                  <w:rFonts w:hint="eastAsia" w:eastAsia="宋体" w:cs="Arial"/>
                  <w:lang w:val="en-US" w:eastAsia="zh-CN"/>
                </w:rPr>
                <w:t>6425</w:t>
              </w:r>
            </w:ins>
            <w:ins w:id="192" w:author="ZTE,Fei Xue" w:date="2022-01-08T17:29:04Z">
              <w:r>
                <w:rPr>
                  <w:rFonts w:cs="Arial"/>
                  <w:lang w:eastAsia="ja-JP"/>
                </w:rPr>
                <w:t xml:space="preserve"> - </w:t>
              </w:r>
            </w:ins>
            <w:ins w:id="193" w:author="ZTE,Fei Xue" w:date="2022-01-08T17:29:04Z">
              <w:r>
                <w:rPr>
                  <w:rFonts w:hint="eastAsia" w:eastAsia="宋体" w:cs="Arial"/>
                  <w:lang w:val="en-US" w:eastAsia="zh-CN"/>
                </w:rPr>
                <w:t>71</w:t>
              </w:r>
            </w:ins>
            <w:ins w:id="194" w:author="ZTE,Fei Xue" w:date="2022-01-08T17:29:04Z">
              <w:r>
                <w:rPr>
                  <w:rFonts w:cs="Arial"/>
                  <w:lang w:eastAsia="ja-JP"/>
                </w:rPr>
                <w:t xml:space="preserve">25 </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95" w:author="ZTE,Fei Xue" w:date="2022-01-08T17:28:38Z"/>
                <w:rFonts w:cs="Arial"/>
              </w:rPr>
            </w:pPr>
            <w:ins w:id="196" w:author="ZTE,Fei Xue" w:date="2022-01-08T17:29:07Z">
              <w:r>
                <w:rPr>
                  <w:rFonts w:cs="Arial"/>
                </w:rPr>
                <w:t>+16</w:t>
              </w:r>
            </w:ins>
            <w:ins w:id="197" w:author="ZTE,Fei Xue" w:date="2022-01-08T17:29:07Z">
              <w:r>
                <w:rPr>
                  <w:rFonts w:cs="Arial"/>
                  <w:szCs w:val="18"/>
                  <w:lang w:eastAsia="ja-JP"/>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98" w:author="ZTE,Fei Xue" w:date="2022-01-08T17:28:38Z"/>
                <w:rFonts w:cs="Arial"/>
              </w:rPr>
            </w:pPr>
            <w:ins w:id="199" w:author="ZTE,Fei Xue" w:date="2022-01-08T17:29:10Z">
              <w:r>
                <w:rPr>
                  <w:rFonts w:cs="Arial"/>
                </w:rPr>
                <w:t>P</w:t>
              </w:r>
            </w:ins>
            <w:ins w:id="200" w:author="ZTE,Fei Xue" w:date="2022-01-08T17:29:10Z">
              <w:r>
                <w:rPr>
                  <w:rFonts w:cs="Arial"/>
                  <w:vertAlign w:val="subscript"/>
                </w:rPr>
                <w:t>REFSENS</w:t>
              </w:r>
            </w:ins>
            <w:ins w:id="201" w:author="ZTE,Fei Xue" w:date="2022-01-08T17:29:10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202" w:author="ZTE,Fei Xue" w:date="2022-01-08T17:28:38Z"/>
                <w:rFonts w:cs="Arial"/>
              </w:rPr>
            </w:pPr>
            <w:ins w:id="203" w:author="ZTE,Fei Xue" w:date="2022-01-08T17:29:18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6"/>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1"/>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3"/>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3"/>
              <w:rPr>
                <w:rFonts w:cs="Arial"/>
                <w:lang w:eastAsia="ja-JP"/>
              </w:rPr>
            </w:pPr>
            <w:r>
              <w:rPr>
                <w:rFonts w:cs="Arial"/>
                <w:lang w:eastAsia="ja-JP"/>
              </w:rPr>
              <w:t>1495.9 – 1510.9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04" w:author="MCC" w:date="2021-12-03T09:57:00Z"/>
        </w:trPr>
        <w:tc>
          <w:tcPr>
            <w:tcW w:w="2416" w:type="dxa"/>
          </w:tcPr>
          <w:p>
            <w:pPr>
              <w:pStyle w:val="81"/>
              <w:rPr>
                <w:del w:id="205" w:author="MCC" w:date="2021-12-03T09:57:00Z"/>
                <w:rFonts w:cs="v5.0.0"/>
                <w:lang w:eastAsia="zh-CN"/>
              </w:rPr>
            </w:pPr>
            <w:del w:id="206" w:author="MCC" w:date="2021-12-03T09:57:00Z">
              <w:r>
                <w:rPr>
                  <w:rFonts w:cs="v5.0.0"/>
                  <w:lang w:eastAsia="zh-CN"/>
                </w:rPr>
                <w:delText>LA E-UTRA Band 23</w:delText>
              </w:r>
            </w:del>
          </w:p>
        </w:tc>
        <w:tc>
          <w:tcPr>
            <w:tcW w:w="1657" w:type="dxa"/>
            <w:vAlign w:val="center"/>
          </w:tcPr>
          <w:p>
            <w:pPr>
              <w:pStyle w:val="83"/>
              <w:rPr>
                <w:del w:id="207" w:author="MCC" w:date="2021-12-03T09:57:00Z"/>
                <w:rFonts w:cs="Arial"/>
              </w:rPr>
            </w:pPr>
            <w:del w:id="208" w:author="MCC" w:date="2021-12-03T09:57:00Z">
              <w:r>
                <w:rPr>
                  <w:rFonts w:cs="Arial"/>
                </w:rPr>
                <w:delText>2180-2200</w:delText>
              </w:r>
            </w:del>
          </w:p>
        </w:tc>
        <w:tc>
          <w:tcPr>
            <w:tcW w:w="1277" w:type="dxa"/>
            <w:vAlign w:val="center"/>
          </w:tcPr>
          <w:p>
            <w:pPr>
              <w:pStyle w:val="83"/>
              <w:rPr>
                <w:del w:id="209" w:author="MCC" w:date="2021-12-03T09:57:00Z"/>
                <w:rFonts w:cs="Arial"/>
                <w:lang w:eastAsia="zh-CN"/>
              </w:rPr>
            </w:pPr>
            <w:del w:id="210" w:author="MCC" w:date="2021-12-03T09:57:00Z">
              <w:r>
                <w:rPr>
                  <w:rFonts w:cs="Arial"/>
                  <w:lang w:eastAsia="zh-CN"/>
                </w:rPr>
                <w:delText>-6</w:delText>
              </w:r>
            </w:del>
            <w:del w:id="211" w:author="MCC" w:date="2021-12-03T09:57:00Z">
              <w:r>
                <w:rPr>
                  <w:rFonts w:cs="Arial"/>
                  <w:szCs w:val="18"/>
                  <w:lang w:eastAsia="ja-JP"/>
                </w:rPr>
                <w:delText>**</w:delText>
              </w:r>
            </w:del>
          </w:p>
        </w:tc>
        <w:tc>
          <w:tcPr>
            <w:tcW w:w="1843" w:type="dxa"/>
            <w:vAlign w:val="center"/>
          </w:tcPr>
          <w:p>
            <w:pPr>
              <w:pStyle w:val="83"/>
              <w:rPr>
                <w:del w:id="212" w:author="MCC" w:date="2021-12-03T09:57:00Z"/>
                <w:rFonts w:cs="Arial"/>
              </w:rPr>
            </w:pPr>
            <w:del w:id="213" w:author="MCC" w:date="2021-12-03T09:57:00Z">
              <w:r>
                <w:rPr>
                  <w:rFonts w:cs="Arial"/>
                </w:rPr>
                <w:delText>P</w:delText>
              </w:r>
            </w:del>
            <w:del w:id="214" w:author="MCC" w:date="2021-12-03T09:57:00Z">
              <w:r>
                <w:rPr>
                  <w:rFonts w:cs="Arial"/>
                  <w:vertAlign w:val="subscript"/>
                </w:rPr>
                <w:delText>REFSENS</w:delText>
              </w:r>
            </w:del>
            <w:del w:id="215" w:author="MCC" w:date="2021-12-03T09:57:00Z">
              <w:r>
                <w:rPr>
                  <w:rFonts w:cs="Arial"/>
                </w:rPr>
                <w:delText xml:space="preserve"> + 6dB*</w:delText>
              </w:r>
            </w:del>
          </w:p>
        </w:tc>
        <w:tc>
          <w:tcPr>
            <w:tcW w:w="1132" w:type="dxa"/>
            <w:vAlign w:val="center"/>
          </w:tcPr>
          <w:p>
            <w:pPr>
              <w:pStyle w:val="83"/>
              <w:rPr>
                <w:del w:id="216" w:author="MCC" w:date="2021-12-03T09:57:00Z"/>
                <w:rFonts w:cs="Arial"/>
              </w:rPr>
            </w:pPr>
            <w:del w:id="217" w:author="MCC" w:date="2021-12-03T09:57: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LA</w:t>
            </w:r>
            <w:r>
              <w:rPr>
                <w:rFonts w:cs="Arial"/>
              </w:rPr>
              <w:t xml:space="preserve"> E-UTRA Band 24 or NR Band n24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Arial"/>
                <w:lang w:eastAsia="zh-CN"/>
              </w:rPr>
              <w:t xml:space="preserve">LA </w:t>
            </w:r>
            <w:r>
              <w:rPr>
                <w:rFonts w:cs="Arial"/>
              </w:rPr>
              <w:t>E-UTRA Band 27</w:t>
            </w:r>
          </w:p>
        </w:tc>
        <w:tc>
          <w:tcPr>
            <w:tcW w:w="1657"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50</w:t>
            </w:r>
            <w:r>
              <w:rPr>
                <w:rFonts w:cs="v5.0.0"/>
                <w:lang w:val="sv-SE"/>
              </w:rPr>
              <w:t xml:space="preserve">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51</w:t>
            </w:r>
            <w:r>
              <w:rPr>
                <w:rFonts w:cs="v5.0.0"/>
                <w:lang w:val="sv-SE"/>
              </w:rPr>
              <w:t xml:space="preserve"> or NR band n51</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67 or NR band n67</w:t>
            </w:r>
          </w:p>
        </w:tc>
        <w:tc>
          <w:tcPr>
            <w:tcW w:w="1657" w:type="dxa"/>
            <w:vAlign w:val="center"/>
          </w:tcPr>
          <w:p>
            <w:pPr>
              <w:pStyle w:val="83"/>
              <w:rPr>
                <w:rFonts w:cs="Arial"/>
              </w:rPr>
            </w:pPr>
            <w:r>
              <w:rPr>
                <w:rFonts w:cs="Arial"/>
              </w:rPr>
              <w:t>738-758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Arial"/>
                <w:lang w:eastAsia="zh-CN"/>
              </w:rPr>
              <w:t>LA</w:t>
            </w:r>
            <w:r>
              <w:rPr>
                <w:rFonts w:cs="Arial"/>
              </w:rPr>
              <w:t xml:space="preserve"> E-UTRA Band 69</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70</w:t>
            </w:r>
            <w:r>
              <w:rPr>
                <w:rFonts w:cs="v5.0.0"/>
                <w:lang w:val="sv-SE"/>
              </w:rPr>
              <w:t xml:space="preserve">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-6</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75</w:t>
            </w:r>
            <w:r>
              <w:rPr>
                <w:rFonts w:cs="v5.0.0"/>
                <w:lang w:val="sv-SE"/>
              </w:rPr>
              <w:t xml:space="preserve">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76</w:t>
            </w:r>
            <w:r>
              <w:rPr>
                <w:rFonts w:cs="v5.0.0"/>
                <w:lang w:val="sv-SE"/>
              </w:rPr>
              <w:t xml:space="preserve"> or NR band n76</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n77</w:t>
            </w:r>
          </w:p>
        </w:tc>
        <w:tc>
          <w:tcPr>
            <w:tcW w:w="1657" w:type="dxa"/>
            <w:vAlign w:val="center"/>
          </w:tcPr>
          <w:p>
            <w:pPr>
              <w:pStyle w:val="83"/>
              <w:rPr>
                <w:rFonts w:cs="Arial"/>
              </w:rPr>
            </w:pPr>
            <w:r>
              <w:rPr>
                <w:rFonts w:cs="Arial"/>
              </w:rPr>
              <w:t>3300 – 4200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n78</w:t>
            </w:r>
          </w:p>
        </w:tc>
        <w:tc>
          <w:tcPr>
            <w:tcW w:w="1657"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 w:author="ZTE,Fei Xue" w:date="2022-01-08T17:29:37Z"/>
        </w:trPr>
        <w:tc>
          <w:tcPr>
            <w:tcW w:w="2416" w:type="dxa"/>
            <w:tcBorders>
              <w:top w:val="single" w:color="auto" w:sz="4" w:space="0"/>
              <w:left w:val="single" w:color="auto" w:sz="4" w:space="0"/>
              <w:bottom w:val="single" w:color="auto" w:sz="4" w:space="0"/>
              <w:right w:val="single" w:color="auto" w:sz="4" w:space="0"/>
            </w:tcBorders>
          </w:tcPr>
          <w:p>
            <w:pPr>
              <w:pStyle w:val="81"/>
              <w:rPr>
                <w:ins w:id="219" w:author="ZTE,Fei Xue" w:date="2022-01-08T17:29:37Z"/>
                <w:rFonts w:hint="default" w:cs="v5.0.0"/>
                <w:lang w:val="en-US" w:eastAsia="zh-CN"/>
              </w:rPr>
            </w:pPr>
            <w:ins w:id="220" w:author="ZTE,Fei Xue" w:date="2022-01-08T17:29:55Z">
              <w:r>
                <w:rPr>
                  <w:rFonts w:hint="eastAsia" w:cs="v5.0.0"/>
                  <w:lang w:val="en-US" w:eastAsia="zh-CN"/>
                </w:rPr>
                <w:t xml:space="preserve">LA </w:t>
              </w:r>
            </w:ins>
            <w:ins w:id="221" w:author="ZTE,Fei Xue" w:date="2022-01-08T17:29:55Z">
              <w:r>
                <w:rPr>
                  <w:rFonts w:cs="v5.0.0"/>
                  <w:lang w:val="sv-SE" w:eastAsia="zh-CN"/>
                </w:rPr>
                <w:t>NR band n</w:t>
              </w:r>
            </w:ins>
            <w:ins w:id="222" w:author="ZTE,Fei Xue" w:date="2022-01-08T17:29:57Z">
              <w:r>
                <w:rPr>
                  <w:rFonts w:hint="eastAsia" w:cs="v5.0.0"/>
                  <w:lang w:val="en-US" w:eastAsia="zh-CN"/>
                </w:rPr>
                <w:t>1</w:t>
              </w:r>
            </w:ins>
            <w:ins w:id="223" w:author="ZTE,Fei Xue" w:date="2022-01-08T17:29:58Z">
              <w:r>
                <w:rPr>
                  <w:rFonts w:hint="eastAsia" w:cs="v5.0.0"/>
                  <w:lang w:val="en-US" w:eastAsia="zh-CN"/>
                </w:rPr>
                <w:t>03</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224" w:author="ZTE,Fei Xue" w:date="2022-01-08T17:29:37Z"/>
                <w:rFonts w:hint="eastAsia" w:eastAsia="宋体" w:cs="Arial"/>
                <w:lang w:val="en-US" w:eastAsia="zh-CN"/>
              </w:rPr>
            </w:pPr>
            <w:ins w:id="225" w:author="ZTE,Fei Xue" w:date="2022-01-08T17:29:52Z">
              <w:r>
                <w:rPr>
                  <w:rFonts w:hint="eastAsia" w:eastAsia="宋体" w:cs="Arial"/>
                  <w:lang w:val="en-US" w:eastAsia="zh-CN"/>
                </w:rPr>
                <w:t>6425</w:t>
              </w:r>
            </w:ins>
            <w:ins w:id="226" w:author="ZTE,Fei Xue" w:date="2022-01-08T17:29:52Z">
              <w:r>
                <w:rPr>
                  <w:rFonts w:cs="Arial"/>
                  <w:lang w:eastAsia="ja-JP"/>
                </w:rPr>
                <w:t xml:space="preserve"> - </w:t>
              </w:r>
            </w:ins>
            <w:ins w:id="227" w:author="ZTE,Fei Xue" w:date="2022-01-08T17:29:52Z">
              <w:r>
                <w:rPr>
                  <w:rFonts w:hint="eastAsia" w:eastAsia="宋体" w:cs="Arial"/>
                  <w:lang w:val="en-US" w:eastAsia="zh-CN"/>
                </w:rPr>
                <w:t>71</w:t>
              </w:r>
            </w:ins>
            <w:ins w:id="228" w:author="ZTE,Fei Xue" w:date="2022-01-08T17:29:52Z">
              <w:r>
                <w:rPr>
                  <w:rFonts w:cs="Arial"/>
                  <w:lang w:eastAsia="ja-JP"/>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229" w:author="ZTE,Fei Xue" w:date="2022-01-08T17:29:37Z"/>
              </w:rPr>
            </w:pPr>
            <w:ins w:id="230" w:author="ZTE,Fei Xue" w:date="2022-01-08T17:30:01Z">
              <w:r>
                <w:rPr/>
                <w:t>-6</w:t>
              </w:r>
            </w:ins>
            <w:ins w:id="231" w:author="ZTE,Fei Xue" w:date="2022-01-08T17:30:38Z">
              <w:r>
                <w:rPr>
                  <w:lang w:eastAsia="zh-CN"/>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232" w:author="ZTE,Fei Xue" w:date="2022-01-08T17:29:37Z"/>
                <w:rFonts w:cs="Arial"/>
              </w:rPr>
            </w:pPr>
            <w:ins w:id="233" w:author="ZTE,Fei Xue" w:date="2022-01-08T17:30:04Z">
              <w:r>
                <w:rPr>
                  <w:rFonts w:cs="Arial"/>
                </w:rPr>
                <w:t>P</w:t>
              </w:r>
            </w:ins>
            <w:ins w:id="234" w:author="ZTE,Fei Xue" w:date="2022-01-08T17:30:04Z">
              <w:r>
                <w:rPr>
                  <w:rFonts w:cs="Arial"/>
                  <w:vertAlign w:val="subscript"/>
                </w:rPr>
                <w:t>REFSENS</w:t>
              </w:r>
            </w:ins>
            <w:ins w:id="235" w:author="ZTE,Fei Xue" w:date="2022-01-08T17:30:04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236" w:author="ZTE,Fei Xue" w:date="2022-01-08T17:29:37Z"/>
                <w:rFonts w:cs="Arial"/>
              </w:rPr>
            </w:pPr>
            <w:ins w:id="237" w:author="ZTE,Fei Xue" w:date="2022-01-08T17:30:07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1"/>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2"/>
              <w:rPr>
                <w:rFonts w:cs="Arial"/>
              </w:rPr>
            </w:pPr>
            <w:r>
              <w:rPr>
                <w:rFonts w:cs="Arial"/>
              </w:rPr>
              <w:t>Co-located BS type</w:t>
            </w:r>
          </w:p>
        </w:tc>
        <w:tc>
          <w:tcPr>
            <w:tcW w:w="1612"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GSM850</w:t>
            </w:r>
          </w:p>
        </w:tc>
        <w:tc>
          <w:tcPr>
            <w:tcW w:w="1612"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GSM900</w:t>
            </w:r>
          </w:p>
        </w:tc>
        <w:tc>
          <w:tcPr>
            <w:tcW w:w="1612"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DCS1800</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PCS1900</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 or E-UTRA Band 2 or NR band n2</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III or E-UTRA Band 3 or NR band n3</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IV or E-UTRA Band 4</w:t>
            </w:r>
          </w:p>
        </w:tc>
        <w:tc>
          <w:tcPr>
            <w:tcW w:w="1612"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 or E-UTRA Band 5 or NR band n5</w:t>
            </w:r>
          </w:p>
        </w:tc>
        <w:tc>
          <w:tcPr>
            <w:tcW w:w="1612"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VII or E-UTRA Band 7 or NR band n7</w:t>
            </w:r>
          </w:p>
        </w:tc>
        <w:tc>
          <w:tcPr>
            <w:tcW w:w="1612"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IX or E-UTRA Band 9</w:t>
            </w:r>
          </w:p>
        </w:tc>
        <w:tc>
          <w:tcPr>
            <w:tcW w:w="1612"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 or E-UTRA Band 10</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 or E-UTRA Band 11</w:t>
            </w:r>
          </w:p>
        </w:tc>
        <w:tc>
          <w:tcPr>
            <w:tcW w:w="1612"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XII or E-UTRA Band 12 or NR band n12</w:t>
            </w:r>
          </w:p>
        </w:tc>
        <w:tc>
          <w:tcPr>
            <w:tcW w:w="1612"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17</w:t>
            </w:r>
          </w:p>
        </w:tc>
        <w:tc>
          <w:tcPr>
            <w:tcW w:w="1612"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3"/>
              <w:rPr>
                <w:rFonts w:cs="Arial"/>
              </w:rPr>
            </w:pPr>
            <w:r>
              <w:rPr>
                <w:rFonts w:cs="Arial"/>
                <w:lang w:eastAsia="ja-JP"/>
              </w:rPr>
              <w:t>1495.9 – 1510.9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38" w:author="MCC" w:date="2021-12-03T09:58:00Z"/>
        </w:trPr>
        <w:tc>
          <w:tcPr>
            <w:tcW w:w="2461" w:type="dxa"/>
          </w:tcPr>
          <w:p>
            <w:pPr>
              <w:pStyle w:val="81"/>
              <w:rPr>
                <w:del w:id="239" w:author="MCC" w:date="2021-12-03T09:58:00Z"/>
                <w:rFonts w:cs="v5.0.0"/>
              </w:rPr>
            </w:pPr>
            <w:del w:id="240" w:author="MCC" w:date="2021-12-03T09:58:00Z">
              <w:r>
                <w:rPr>
                  <w:rFonts w:cs="v5.0.0"/>
                </w:rPr>
                <w:delText>MR E-UTRA Band 23</w:delText>
              </w:r>
            </w:del>
          </w:p>
        </w:tc>
        <w:tc>
          <w:tcPr>
            <w:tcW w:w="1612" w:type="dxa"/>
            <w:vAlign w:val="center"/>
          </w:tcPr>
          <w:p>
            <w:pPr>
              <w:pStyle w:val="83"/>
              <w:rPr>
                <w:del w:id="241" w:author="MCC" w:date="2021-12-03T09:58:00Z"/>
                <w:rFonts w:cs="Arial"/>
                <w:lang w:eastAsia="ja-JP"/>
              </w:rPr>
            </w:pPr>
            <w:del w:id="242" w:author="MCC" w:date="2021-12-03T09:58:00Z">
              <w:r>
                <w:rPr>
                  <w:rFonts w:cs="Arial"/>
                  <w:lang w:eastAsia="ja-JP"/>
                </w:rPr>
                <w:delText>2180 - 2200</w:delText>
              </w:r>
            </w:del>
          </w:p>
        </w:tc>
        <w:tc>
          <w:tcPr>
            <w:tcW w:w="1277" w:type="dxa"/>
            <w:vAlign w:val="center"/>
          </w:tcPr>
          <w:p>
            <w:pPr>
              <w:pStyle w:val="83"/>
              <w:rPr>
                <w:del w:id="243" w:author="MCC" w:date="2021-12-03T09:58:00Z"/>
                <w:rFonts w:cs="Arial"/>
                <w:lang w:eastAsia="ja-JP"/>
              </w:rPr>
            </w:pPr>
            <w:del w:id="244" w:author="MCC" w:date="2021-12-03T09:58:00Z">
              <w:r>
                <w:rPr>
                  <w:rFonts w:cs="Arial"/>
                </w:rPr>
                <w:delText>+8</w:delText>
              </w:r>
            </w:del>
            <w:del w:id="245" w:author="MCC" w:date="2021-12-03T09:58:00Z">
              <w:r>
                <w:rPr>
                  <w:rFonts w:cs="Arial"/>
                  <w:szCs w:val="18"/>
                  <w:lang w:eastAsia="ja-JP"/>
                </w:rPr>
                <w:delText>**</w:delText>
              </w:r>
            </w:del>
          </w:p>
        </w:tc>
        <w:tc>
          <w:tcPr>
            <w:tcW w:w="1843" w:type="dxa"/>
            <w:vAlign w:val="center"/>
          </w:tcPr>
          <w:p>
            <w:pPr>
              <w:pStyle w:val="83"/>
              <w:rPr>
                <w:del w:id="246" w:author="MCC" w:date="2021-12-03T09:58:00Z"/>
                <w:rFonts w:cs="Arial"/>
              </w:rPr>
            </w:pPr>
            <w:del w:id="247" w:author="MCC" w:date="2021-12-03T09:58:00Z">
              <w:r>
                <w:rPr>
                  <w:rFonts w:cs="Arial"/>
                </w:rPr>
                <w:delText>P</w:delText>
              </w:r>
            </w:del>
            <w:del w:id="248" w:author="MCC" w:date="2021-12-03T09:58:00Z">
              <w:r>
                <w:rPr>
                  <w:rFonts w:cs="Arial"/>
                  <w:vertAlign w:val="subscript"/>
                </w:rPr>
                <w:delText>REFSENS</w:delText>
              </w:r>
            </w:del>
            <w:del w:id="249" w:author="MCC" w:date="2021-12-03T09:58:00Z">
              <w:r>
                <w:rPr>
                  <w:rFonts w:cs="Arial"/>
                </w:rPr>
                <w:delText xml:space="preserve"> + 6dB*</w:delText>
              </w:r>
            </w:del>
          </w:p>
        </w:tc>
        <w:tc>
          <w:tcPr>
            <w:tcW w:w="1132" w:type="dxa"/>
            <w:vAlign w:val="center"/>
          </w:tcPr>
          <w:p>
            <w:pPr>
              <w:pStyle w:val="83"/>
              <w:rPr>
                <w:del w:id="250" w:author="MCC" w:date="2021-12-03T09:58:00Z"/>
                <w:rFonts w:cs="Arial"/>
              </w:rPr>
            </w:pPr>
            <w:del w:id="251" w:author="MCC" w:date="2021-12-03T09:58: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24 or NR Band n24</w:t>
            </w:r>
          </w:p>
        </w:tc>
        <w:tc>
          <w:tcPr>
            <w:tcW w:w="1612"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3"/>
              <w:rPr>
                <w:rFonts w:cs="Arial"/>
              </w:rPr>
            </w:pPr>
            <w:r>
              <w:rPr>
                <w:rFonts w:cs="Arial"/>
              </w:rPr>
              <w:t>1930 – 1995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lang w:eastAsia="zh-CN"/>
              </w:rPr>
              <w:t xml:space="preserve">MR </w:t>
            </w:r>
            <w:r>
              <w:rPr>
                <w:rFonts w:cs="Arial"/>
              </w:rPr>
              <w:t>E-UTRA Band 27</w:t>
            </w:r>
          </w:p>
        </w:tc>
        <w:tc>
          <w:tcPr>
            <w:tcW w:w="1612"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rPr>
              <w:t>MR E-UTRA Band 29</w:t>
            </w:r>
            <w:r>
              <w:t xml:space="preserve"> or NR Band n29</w:t>
            </w:r>
          </w:p>
        </w:tc>
        <w:tc>
          <w:tcPr>
            <w:tcW w:w="1612" w:type="dxa"/>
            <w:vAlign w:val="center"/>
          </w:tcPr>
          <w:p>
            <w:pPr>
              <w:pStyle w:val="83"/>
              <w:rPr>
                <w:rFonts w:cs="Arial"/>
                <w:lang w:eastAsia="ja-JP"/>
              </w:rPr>
            </w:pPr>
            <w:r>
              <w:rPr>
                <w:rFonts w:cs="Arial"/>
              </w:rPr>
              <w:t>717 – 728</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33</w:t>
            </w:r>
          </w:p>
        </w:tc>
        <w:tc>
          <w:tcPr>
            <w:tcW w:w="1612"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34 or NR band n34</w:t>
            </w:r>
          </w:p>
        </w:tc>
        <w:tc>
          <w:tcPr>
            <w:tcW w:w="1612"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35</w:t>
            </w:r>
          </w:p>
        </w:tc>
        <w:tc>
          <w:tcPr>
            <w:tcW w:w="1612"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36</w:t>
            </w:r>
          </w:p>
        </w:tc>
        <w:tc>
          <w:tcPr>
            <w:tcW w:w="1612"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37</w:t>
            </w:r>
          </w:p>
        </w:tc>
        <w:tc>
          <w:tcPr>
            <w:tcW w:w="1612"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38 or NR band n38</w:t>
            </w:r>
          </w:p>
        </w:tc>
        <w:tc>
          <w:tcPr>
            <w:tcW w:w="1612"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39 or NR band n39</w:t>
            </w:r>
          </w:p>
        </w:tc>
        <w:tc>
          <w:tcPr>
            <w:tcW w:w="1612"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40 or NR band n40</w:t>
            </w:r>
          </w:p>
        </w:tc>
        <w:tc>
          <w:tcPr>
            <w:tcW w:w="1612"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41 or NR band n41</w:t>
            </w:r>
          </w:p>
        </w:tc>
        <w:tc>
          <w:tcPr>
            <w:tcW w:w="1612" w:type="dxa"/>
            <w:vAlign w:val="center"/>
          </w:tcPr>
          <w:p>
            <w:pPr>
              <w:pStyle w:val="83"/>
              <w:rPr>
                <w:rFonts w:cs="Arial"/>
              </w:rPr>
            </w:pPr>
            <w:r>
              <w:rPr>
                <w:rFonts w:cs="Arial"/>
              </w:rPr>
              <w:t>2496 - 2690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42</w:t>
            </w:r>
          </w:p>
        </w:tc>
        <w:tc>
          <w:tcPr>
            <w:tcW w:w="1612" w:type="dxa"/>
            <w:vAlign w:val="center"/>
          </w:tcPr>
          <w:p>
            <w:pPr>
              <w:pStyle w:val="83"/>
              <w:rPr>
                <w:rFonts w:cs="Arial"/>
              </w:rPr>
            </w:pPr>
            <w:r>
              <w:rPr>
                <w:rFonts w:cs="Arial"/>
              </w:rPr>
              <w:t>3400-3600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43</w:t>
            </w:r>
          </w:p>
        </w:tc>
        <w:tc>
          <w:tcPr>
            <w:tcW w:w="1612" w:type="dxa"/>
            <w:vAlign w:val="center"/>
          </w:tcPr>
          <w:p>
            <w:pPr>
              <w:pStyle w:val="83"/>
              <w:rPr>
                <w:rFonts w:cs="Arial"/>
              </w:rPr>
            </w:pPr>
            <w:r>
              <w:rPr>
                <w:rFonts w:cs="Arial"/>
              </w:rPr>
              <w:t>3600-3800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3"/>
              <w:rPr>
                <w:rFonts w:cs="Arial"/>
                <w:lang w:eastAsia="zh-CN"/>
              </w:rPr>
            </w:pPr>
            <w:r>
              <w:rPr>
                <w:rFonts w:cs="Arial"/>
                <w:lang w:eastAsia="zh-CN"/>
              </w:rPr>
              <w:t>703-803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3"/>
              <w:rPr>
                <w:rFonts w:cs="Arial"/>
                <w:lang w:eastAsia="zh-CN"/>
              </w:rPr>
            </w:pPr>
            <w:r>
              <w:rPr>
                <w:rFonts w:cs="Arial"/>
                <w:lang w:eastAsia="zh-CN"/>
              </w:rPr>
              <w:t>1447-1467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52</w:t>
            </w:r>
          </w:p>
        </w:tc>
        <w:tc>
          <w:tcPr>
            <w:tcW w:w="1612" w:type="dxa"/>
            <w:vAlign w:val="center"/>
          </w:tcPr>
          <w:p>
            <w:pPr>
              <w:pStyle w:val="83"/>
              <w:rPr>
                <w:rFonts w:cs="Arial"/>
              </w:rPr>
            </w:pPr>
            <w:r>
              <w:rPr>
                <w:rFonts w:cs="Arial"/>
              </w:rPr>
              <w:t>3300-3400</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3"/>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66 or NR band n66</w:t>
            </w:r>
          </w:p>
        </w:tc>
        <w:tc>
          <w:tcPr>
            <w:tcW w:w="1612"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67 or NR band n67</w:t>
            </w:r>
          </w:p>
        </w:tc>
        <w:tc>
          <w:tcPr>
            <w:tcW w:w="1612" w:type="dxa"/>
            <w:vAlign w:val="center"/>
          </w:tcPr>
          <w:p>
            <w:pPr>
              <w:pStyle w:val="83"/>
              <w:rPr>
                <w:rFonts w:cs="Arial"/>
              </w:rPr>
            </w:pPr>
            <w:r>
              <w:rPr>
                <w:rFonts w:cs="Arial"/>
                <w:lang w:eastAsia="zh-CN"/>
              </w:rPr>
              <w:t>738-758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MR</w:t>
            </w:r>
            <w:r>
              <w:rPr>
                <w:rFonts w:cs="Arial"/>
              </w:rPr>
              <w:t xml:space="preserve"> E-UTRA Band 69</w:t>
            </w:r>
          </w:p>
        </w:tc>
        <w:tc>
          <w:tcPr>
            <w:tcW w:w="1612" w:type="dxa"/>
            <w:vAlign w:val="center"/>
          </w:tcPr>
          <w:p>
            <w:pPr>
              <w:pStyle w:val="83"/>
              <w:rPr>
                <w:rFonts w:cs="Arial"/>
                <w:lang w:eastAsia="zh-CN"/>
              </w:rPr>
            </w:pPr>
            <w:r>
              <w:rPr>
                <w:rFonts w:cs="Arial"/>
              </w:rPr>
              <w:t>2570-2620</w:t>
            </w:r>
          </w:p>
        </w:tc>
        <w:tc>
          <w:tcPr>
            <w:tcW w:w="1277" w:type="dxa"/>
            <w:vAlign w:val="center"/>
          </w:tcPr>
          <w:p>
            <w:pPr>
              <w:pStyle w:val="83"/>
              <w:rPr>
                <w:rFonts w:cs="Arial"/>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70 or NR band n70</w:t>
            </w:r>
          </w:p>
        </w:tc>
        <w:tc>
          <w:tcPr>
            <w:tcW w:w="1612" w:type="dxa"/>
            <w:vAlign w:val="center"/>
          </w:tcPr>
          <w:p>
            <w:pPr>
              <w:pStyle w:val="83"/>
              <w:rPr>
                <w:rFonts w:cs="Arial"/>
                <w:lang w:eastAsia="zh-CN"/>
              </w:rPr>
            </w:pPr>
            <w:r>
              <w:rPr>
                <w:rFonts w:cs="Arial"/>
                <w:lang w:eastAsia="zh-CN"/>
              </w:rPr>
              <w:t>1695-1710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68</w:t>
            </w:r>
          </w:p>
        </w:tc>
        <w:tc>
          <w:tcPr>
            <w:tcW w:w="1612" w:type="dxa"/>
            <w:vAlign w:val="center"/>
          </w:tcPr>
          <w:p>
            <w:pPr>
              <w:pStyle w:val="83"/>
              <w:rPr>
                <w:rFonts w:cs="Arial"/>
                <w:lang w:eastAsia="zh-CN"/>
              </w:rPr>
            </w:pPr>
            <w:r>
              <w:rPr>
                <w:rFonts w:cs="Arial"/>
                <w:lang w:eastAsia="zh-CN"/>
              </w:rPr>
              <w:t>753-783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3"/>
              <w:rPr>
                <w:rFonts w:cs="Arial"/>
                <w:lang w:eastAsia="zh-CN"/>
              </w:rPr>
            </w:pPr>
            <w:r>
              <w:rPr>
                <w:rFonts w:cs="Arial"/>
              </w:rPr>
              <w:t xml:space="preserve">617 – 652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w:t>
            </w:r>
            <w:r>
              <w:rPr>
                <w:lang w:val="sv-SE"/>
              </w:rPr>
              <w:t xml:space="preserve"> E-UTRA Band </w:t>
            </w:r>
            <w:r>
              <w:rPr>
                <w:lang w:val="en-US"/>
              </w:rPr>
              <w:t>72</w:t>
            </w:r>
          </w:p>
        </w:tc>
        <w:tc>
          <w:tcPr>
            <w:tcW w:w="1612" w:type="dxa"/>
            <w:vAlign w:val="center"/>
          </w:tcPr>
          <w:p>
            <w:pPr>
              <w:pStyle w:val="83"/>
              <w:rPr>
                <w:rFonts w:cs="Arial"/>
                <w:lang w:eastAsia="zh-CN"/>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+8</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75 or NR band n75</w:t>
            </w:r>
          </w:p>
        </w:tc>
        <w:tc>
          <w:tcPr>
            <w:tcW w:w="1612"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n77</w:t>
            </w:r>
          </w:p>
        </w:tc>
        <w:tc>
          <w:tcPr>
            <w:tcW w:w="1612" w:type="dxa"/>
            <w:vAlign w:val="center"/>
          </w:tcPr>
          <w:p>
            <w:pPr>
              <w:pStyle w:val="83"/>
              <w:rPr>
                <w:rFonts w:cs="Arial"/>
              </w:rPr>
            </w:pPr>
            <w:r>
              <w:rPr>
                <w:rFonts w:cs="Arial"/>
              </w:rPr>
              <w:t>3300 – 4200</w:t>
            </w:r>
          </w:p>
        </w:tc>
        <w:tc>
          <w:tcPr>
            <w:tcW w:w="1277" w:type="dxa"/>
            <w:vAlign w:val="center"/>
          </w:tcPr>
          <w:p>
            <w:pPr>
              <w:pStyle w:val="83"/>
              <w:rPr>
                <w:rFonts w:cs="Arial"/>
              </w:rPr>
            </w:pPr>
            <w:r>
              <w:rPr>
                <w:rFonts w:hint="eastAsia"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n78</w:t>
            </w:r>
          </w:p>
        </w:tc>
        <w:tc>
          <w:tcPr>
            <w:tcW w:w="1612"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 NR band n79</w:t>
            </w:r>
          </w:p>
        </w:tc>
        <w:tc>
          <w:tcPr>
            <w:tcW w:w="1612"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 w:author="ZTE,Fei Xue" w:date="2022-01-08T17:30:57Z"/>
        </w:trPr>
        <w:tc>
          <w:tcPr>
            <w:tcW w:w="2461" w:type="dxa"/>
            <w:tcBorders>
              <w:top w:val="single" w:color="auto" w:sz="4" w:space="0"/>
              <w:left w:val="single" w:color="auto" w:sz="4" w:space="0"/>
              <w:bottom w:val="single" w:color="auto" w:sz="4" w:space="0"/>
              <w:right w:val="single" w:color="auto" w:sz="4" w:space="0"/>
            </w:tcBorders>
          </w:tcPr>
          <w:p>
            <w:pPr>
              <w:pStyle w:val="81"/>
              <w:rPr>
                <w:ins w:id="253" w:author="ZTE,Fei Xue" w:date="2022-01-08T17:30:57Z"/>
                <w:rFonts w:hint="default" w:cs="v5.0.0"/>
                <w:lang w:val="en-US" w:eastAsia="zh-CN"/>
              </w:rPr>
            </w:pPr>
            <w:ins w:id="254" w:author="ZTE,Fei Xue" w:date="2022-01-08T17:31:02Z">
              <w:r>
                <w:rPr>
                  <w:rFonts w:hint="eastAsia" w:cs="v5.0.0"/>
                  <w:lang w:val="sv-SE" w:eastAsia="zh-CN"/>
                </w:rPr>
                <w:t>M</w:t>
              </w:r>
            </w:ins>
            <w:ins w:id="255" w:author="ZTE,Fei Xue" w:date="2022-01-08T17:31:02Z">
              <w:r>
                <w:rPr>
                  <w:rFonts w:cs="v5.0.0"/>
                  <w:lang w:val="sv-SE" w:eastAsia="zh-CN"/>
                </w:rPr>
                <w:t>R NR band n</w:t>
              </w:r>
            </w:ins>
            <w:ins w:id="256" w:author="ZTE,Fei Xue" w:date="2022-01-08T17:31:04Z">
              <w:r>
                <w:rPr>
                  <w:rFonts w:hint="eastAsia" w:cs="v5.0.0"/>
                  <w:lang w:val="en-US" w:eastAsia="zh-CN"/>
                </w:rPr>
                <w:t>103</w:t>
              </w:r>
            </w:ins>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ins w:id="257" w:author="ZTE,Fei Xue" w:date="2022-01-08T17:30:57Z"/>
                <w:rFonts w:hint="eastAsia" w:eastAsia="宋体"/>
                <w:lang w:val="en-US" w:eastAsia="zh-CN"/>
              </w:rPr>
            </w:pPr>
            <w:ins w:id="258" w:author="ZTE,Fei Xue" w:date="2022-01-08T17:31:17Z">
              <w:r>
                <w:rPr>
                  <w:rFonts w:hint="eastAsia" w:eastAsia="宋体" w:cs="Arial"/>
                  <w:lang w:val="en-US" w:eastAsia="zh-CN"/>
                </w:rPr>
                <w:t>6425</w:t>
              </w:r>
            </w:ins>
            <w:ins w:id="259" w:author="ZTE,Fei Xue" w:date="2022-01-08T17:31:17Z">
              <w:r>
                <w:rPr>
                  <w:rFonts w:cs="Arial"/>
                  <w:lang w:eastAsia="ja-JP"/>
                </w:rPr>
                <w:t xml:space="preserve"> - </w:t>
              </w:r>
            </w:ins>
            <w:ins w:id="260" w:author="ZTE,Fei Xue" w:date="2022-01-08T17:31:17Z">
              <w:r>
                <w:rPr>
                  <w:rFonts w:hint="eastAsia" w:eastAsia="宋体" w:cs="Arial"/>
                  <w:lang w:val="en-US" w:eastAsia="zh-CN"/>
                </w:rPr>
                <w:t>71</w:t>
              </w:r>
            </w:ins>
            <w:ins w:id="261" w:author="ZTE,Fei Xue" w:date="2022-01-08T17:31:17Z">
              <w:r>
                <w:rPr>
                  <w:rFonts w:cs="Arial"/>
                  <w:lang w:eastAsia="ja-JP"/>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262" w:author="ZTE,Fei Xue" w:date="2022-01-08T17:30:57Z"/>
              </w:rPr>
            </w:pPr>
            <w:ins w:id="263" w:author="ZTE,Fei Xue" w:date="2022-01-08T17:31:23Z">
              <w:r>
                <w:rPr/>
                <w:t>+8</w:t>
              </w:r>
            </w:ins>
            <w:ins w:id="264" w:author="ZTE,Fei Xue" w:date="2022-01-08T17:31:23Z">
              <w:r>
                <w:rPr>
                  <w:lang w:eastAsia="zh-CN"/>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265" w:author="ZTE,Fei Xue" w:date="2022-01-08T17:30:57Z"/>
              </w:rPr>
            </w:pPr>
            <w:ins w:id="266" w:author="ZTE,Fei Xue" w:date="2022-01-08T17:31:26Z">
              <w:r>
                <w:rPr/>
                <w:t>P</w:t>
              </w:r>
            </w:ins>
            <w:ins w:id="267" w:author="ZTE,Fei Xue" w:date="2022-01-08T17:31:26Z">
              <w:r>
                <w:rPr>
                  <w:vertAlign w:val="subscript"/>
                </w:rPr>
                <w:t>REFSENS</w:t>
              </w:r>
            </w:ins>
            <w:ins w:id="268" w:author="ZTE,Fei Xue" w:date="2022-01-08T17:31:26Z">
              <w:r>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269" w:author="ZTE,Fei Xue" w:date="2022-01-08T17:30:57Z"/>
              </w:rPr>
            </w:pPr>
            <w:ins w:id="270" w:author="ZTE,Fei Xue" w:date="2022-01-08T17:31:31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49FBB250"/>
    <w:multiLevelType w:val="singleLevel"/>
    <w:tmpl w:val="49FBB250"/>
    <w:lvl w:ilvl="0" w:tentative="0">
      <w:start w:val="1"/>
      <w:numFmt w:val="decimal"/>
      <w:suff w:val="space"/>
      <w:lvlText w:val="%1."/>
      <w:lvlJc w:val="left"/>
    </w:lvl>
  </w:abstractNum>
  <w:abstractNum w:abstractNumId="3">
    <w:nsid w:val="52CA544A"/>
    <w:multiLevelType w:val="singleLevel"/>
    <w:tmpl w:val="52CA544A"/>
    <w:lvl w:ilvl="0" w:tentative="0">
      <w:start w:val="1"/>
      <w:numFmt w:val="decimal"/>
      <w:pStyle w:val="3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68F04D6"/>
    <w:multiLevelType w:val="multilevel"/>
    <w:tmpl w:val="568F04D6"/>
    <w:lvl w:ilvl="0" w:tentative="0">
      <w:start w:val="1"/>
      <w:numFmt w:val="bullet"/>
      <w:pStyle w:val="20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E2407A1"/>
    <w:multiLevelType w:val="singleLevel"/>
    <w:tmpl w:val="7E2407A1"/>
    <w:lvl w:ilvl="0" w:tentative="0">
      <w:start w:val="1"/>
      <w:numFmt w:val="decimal"/>
      <w:pStyle w:val="142"/>
      <w:lvlText w:val="[%1]"/>
      <w:lvlJc w:val="left"/>
      <w:pPr>
        <w:tabs>
          <w:tab w:val="left" w:pos="360"/>
        </w:tabs>
        <w:ind w:left="360" w:hanging="360"/>
      </w:pPr>
    </w:lvl>
  </w:abstractNum>
  <w:num w:numId="1">
    <w:abstractNumId w:val="6"/>
  </w:num>
  <w:num w:numId="2">
    <w:abstractNumId w:val="5"/>
  </w:num>
  <w:num w:numId="3">
    <w:abstractNumId w:val="4"/>
  </w:num>
  <w:num w:numId="4">
    <w:abstractNumId w:val="3"/>
  </w:num>
  <w:num w:numId="5">
    <w:abstractNumId w:val="1"/>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CC">
    <w15:presenceInfo w15:providerId="None" w15:userId="MCC"/>
  </w15:person>
  <w15:person w15:author="CR1323">
    <w15:presenceInfo w15:providerId="None" w15:userId="CR1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62"/>
    <w:rsid w:val="00014E82"/>
    <w:rsid w:val="00021F19"/>
    <w:rsid w:val="00023FCE"/>
    <w:rsid w:val="00033397"/>
    <w:rsid w:val="00034F08"/>
    <w:rsid w:val="00040095"/>
    <w:rsid w:val="00051834"/>
    <w:rsid w:val="00054A22"/>
    <w:rsid w:val="00060C15"/>
    <w:rsid w:val="00062023"/>
    <w:rsid w:val="000655A6"/>
    <w:rsid w:val="000667E7"/>
    <w:rsid w:val="00080512"/>
    <w:rsid w:val="00092D80"/>
    <w:rsid w:val="00097970"/>
    <w:rsid w:val="000B7F92"/>
    <w:rsid w:val="000C47C3"/>
    <w:rsid w:val="000D58AB"/>
    <w:rsid w:val="000E6AEF"/>
    <w:rsid w:val="00114C32"/>
    <w:rsid w:val="00120735"/>
    <w:rsid w:val="0013343D"/>
    <w:rsid w:val="00133525"/>
    <w:rsid w:val="00170CB2"/>
    <w:rsid w:val="00177A07"/>
    <w:rsid w:val="00183C5F"/>
    <w:rsid w:val="00193721"/>
    <w:rsid w:val="001A4C42"/>
    <w:rsid w:val="001A7420"/>
    <w:rsid w:val="001B6637"/>
    <w:rsid w:val="001C21C3"/>
    <w:rsid w:val="001D02C2"/>
    <w:rsid w:val="001F0C1D"/>
    <w:rsid w:val="001F1132"/>
    <w:rsid w:val="001F168B"/>
    <w:rsid w:val="002347A2"/>
    <w:rsid w:val="002511B9"/>
    <w:rsid w:val="00253251"/>
    <w:rsid w:val="00255E75"/>
    <w:rsid w:val="00260B34"/>
    <w:rsid w:val="00265D41"/>
    <w:rsid w:val="002675F0"/>
    <w:rsid w:val="002815DC"/>
    <w:rsid w:val="00282DA6"/>
    <w:rsid w:val="002911A8"/>
    <w:rsid w:val="002B6339"/>
    <w:rsid w:val="002C31EB"/>
    <w:rsid w:val="002E00EE"/>
    <w:rsid w:val="002F0A48"/>
    <w:rsid w:val="002F292C"/>
    <w:rsid w:val="003108F0"/>
    <w:rsid w:val="00314BAA"/>
    <w:rsid w:val="003172DC"/>
    <w:rsid w:val="0035462D"/>
    <w:rsid w:val="003765B8"/>
    <w:rsid w:val="003C3971"/>
    <w:rsid w:val="003E0F24"/>
    <w:rsid w:val="003F223B"/>
    <w:rsid w:val="003F7EAE"/>
    <w:rsid w:val="003F7F2F"/>
    <w:rsid w:val="00422446"/>
    <w:rsid w:val="00423334"/>
    <w:rsid w:val="004345EC"/>
    <w:rsid w:val="00434649"/>
    <w:rsid w:val="0046152D"/>
    <w:rsid w:val="00465515"/>
    <w:rsid w:val="004A31A1"/>
    <w:rsid w:val="004B38B9"/>
    <w:rsid w:val="004D3578"/>
    <w:rsid w:val="004E213A"/>
    <w:rsid w:val="004F0988"/>
    <w:rsid w:val="004F3340"/>
    <w:rsid w:val="00504D0E"/>
    <w:rsid w:val="00511FAD"/>
    <w:rsid w:val="0053388B"/>
    <w:rsid w:val="00535773"/>
    <w:rsid w:val="0053670C"/>
    <w:rsid w:val="00543E6C"/>
    <w:rsid w:val="00564E3B"/>
    <w:rsid w:val="00565087"/>
    <w:rsid w:val="00587267"/>
    <w:rsid w:val="00594B4F"/>
    <w:rsid w:val="00597B11"/>
    <w:rsid w:val="005A26BF"/>
    <w:rsid w:val="005A5012"/>
    <w:rsid w:val="005D2E01"/>
    <w:rsid w:val="005D7526"/>
    <w:rsid w:val="005E4BB2"/>
    <w:rsid w:val="005E583D"/>
    <w:rsid w:val="005F305D"/>
    <w:rsid w:val="00602AEA"/>
    <w:rsid w:val="00614FDF"/>
    <w:rsid w:val="0061575F"/>
    <w:rsid w:val="00634EA1"/>
    <w:rsid w:val="0063543D"/>
    <w:rsid w:val="00647114"/>
    <w:rsid w:val="00647499"/>
    <w:rsid w:val="006571BC"/>
    <w:rsid w:val="0067186B"/>
    <w:rsid w:val="0068301E"/>
    <w:rsid w:val="00692E8F"/>
    <w:rsid w:val="00697BD8"/>
    <w:rsid w:val="006A1BD1"/>
    <w:rsid w:val="006A323F"/>
    <w:rsid w:val="006B0AA1"/>
    <w:rsid w:val="006B30D0"/>
    <w:rsid w:val="006C3D95"/>
    <w:rsid w:val="006E5C86"/>
    <w:rsid w:val="006F1B33"/>
    <w:rsid w:val="006F6AC2"/>
    <w:rsid w:val="00701116"/>
    <w:rsid w:val="00713C44"/>
    <w:rsid w:val="00734179"/>
    <w:rsid w:val="00734A5B"/>
    <w:rsid w:val="007367BE"/>
    <w:rsid w:val="0074026F"/>
    <w:rsid w:val="007429F6"/>
    <w:rsid w:val="00744E76"/>
    <w:rsid w:val="00745E9F"/>
    <w:rsid w:val="00746D68"/>
    <w:rsid w:val="00770374"/>
    <w:rsid w:val="00774DA4"/>
    <w:rsid w:val="007761BD"/>
    <w:rsid w:val="00781F0F"/>
    <w:rsid w:val="007B600E"/>
    <w:rsid w:val="007C45E3"/>
    <w:rsid w:val="007F0F4A"/>
    <w:rsid w:val="007F5E5A"/>
    <w:rsid w:val="008028A4"/>
    <w:rsid w:val="008032B0"/>
    <w:rsid w:val="00813F8A"/>
    <w:rsid w:val="00830747"/>
    <w:rsid w:val="00831BC1"/>
    <w:rsid w:val="00832116"/>
    <w:rsid w:val="00840DE7"/>
    <w:rsid w:val="008768CA"/>
    <w:rsid w:val="00893012"/>
    <w:rsid w:val="00896844"/>
    <w:rsid w:val="008A4625"/>
    <w:rsid w:val="008B46E6"/>
    <w:rsid w:val="008C2FB9"/>
    <w:rsid w:val="008C384C"/>
    <w:rsid w:val="008C6E23"/>
    <w:rsid w:val="008D58A8"/>
    <w:rsid w:val="008E0712"/>
    <w:rsid w:val="0090271F"/>
    <w:rsid w:val="00902E23"/>
    <w:rsid w:val="0090639F"/>
    <w:rsid w:val="009114D7"/>
    <w:rsid w:val="0091348E"/>
    <w:rsid w:val="00917CCB"/>
    <w:rsid w:val="00933159"/>
    <w:rsid w:val="00942EC2"/>
    <w:rsid w:val="00967122"/>
    <w:rsid w:val="0097038E"/>
    <w:rsid w:val="009812A2"/>
    <w:rsid w:val="009B1AA9"/>
    <w:rsid w:val="009F37B7"/>
    <w:rsid w:val="009F6C34"/>
    <w:rsid w:val="009F7ECB"/>
    <w:rsid w:val="00A0122B"/>
    <w:rsid w:val="00A01954"/>
    <w:rsid w:val="00A05AFC"/>
    <w:rsid w:val="00A05F05"/>
    <w:rsid w:val="00A10F02"/>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93086"/>
    <w:rsid w:val="00BA19ED"/>
    <w:rsid w:val="00BA4B8D"/>
    <w:rsid w:val="00BC0F7D"/>
    <w:rsid w:val="00BC3C08"/>
    <w:rsid w:val="00BC4E40"/>
    <w:rsid w:val="00BD571F"/>
    <w:rsid w:val="00BD7D31"/>
    <w:rsid w:val="00BE3255"/>
    <w:rsid w:val="00BF128E"/>
    <w:rsid w:val="00BF2626"/>
    <w:rsid w:val="00BF3E4D"/>
    <w:rsid w:val="00C04C70"/>
    <w:rsid w:val="00C074DD"/>
    <w:rsid w:val="00C1496A"/>
    <w:rsid w:val="00C33079"/>
    <w:rsid w:val="00C35D88"/>
    <w:rsid w:val="00C42FA7"/>
    <w:rsid w:val="00C45231"/>
    <w:rsid w:val="00C52C88"/>
    <w:rsid w:val="00C72833"/>
    <w:rsid w:val="00C778C5"/>
    <w:rsid w:val="00C80F1D"/>
    <w:rsid w:val="00C83C8B"/>
    <w:rsid w:val="00C93F40"/>
    <w:rsid w:val="00CA3D0C"/>
    <w:rsid w:val="00CA5F03"/>
    <w:rsid w:val="00CB0C73"/>
    <w:rsid w:val="00CB3986"/>
    <w:rsid w:val="00CB3BFD"/>
    <w:rsid w:val="00CC04B7"/>
    <w:rsid w:val="00CC2290"/>
    <w:rsid w:val="00CC375D"/>
    <w:rsid w:val="00CD4AA7"/>
    <w:rsid w:val="00CF663E"/>
    <w:rsid w:val="00D04D5F"/>
    <w:rsid w:val="00D1138E"/>
    <w:rsid w:val="00D214F4"/>
    <w:rsid w:val="00D2664B"/>
    <w:rsid w:val="00D309FA"/>
    <w:rsid w:val="00D4607E"/>
    <w:rsid w:val="00D528D6"/>
    <w:rsid w:val="00D57972"/>
    <w:rsid w:val="00D675A9"/>
    <w:rsid w:val="00D71CEE"/>
    <w:rsid w:val="00D738D6"/>
    <w:rsid w:val="00D755EB"/>
    <w:rsid w:val="00D76048"/>
    <w:rsid w:val="00D77680"/>
    <w:rsid w:val="00D87E00"/>
    <w:rsid w:val="00D9134D"/>
    <w:rsid w:val="00DA7A03"/>
    <w:rsid w:val="00DB1818"/>
    <w:rsid w:val="00DC309B"/>
    <w:rsid w:val="00DC4DA2"/>
    <w:rsid w:val="00DC6A49"/>
    <w:rsid w:val="00DD4C17"/>
    <w:rsid w:val="00DD74A5"/>
    <w:rsid w:val="00DE00D0"/>
    <w:rsid w:val="00DE1B6D"/>
    <w:rsid w:val="00DF2B1F"/>
    <w:rsid w:val="00DF4ACE"/>
    <w:rsid w:val="00DF62CD"/>
    <w:rsid w:val="00E00422"/>
    <w:rsid w:val="00E04353"/>
    <w:rsid w:val="00E16509"/>
    <w:rsid w:val="00E2109A"/>
    <w:rsid w:val="00E2561D"/>
    <w:rsid w:val="00E31D80"/>
    <w:rsid w:val="00E44582"/>
    <w:rsid w:val="00E55BD9"/>
    <w:rsid w:val="00E60390"/>
    <w:rsid w:val="00E77645"/>
    <w:rsid w:val="00E84FA3"/>
    <w:rsid w:val="00E85675"/>
    <w:rsid w:val="00EA15B0"/>
    <w:rsid w:val="00EA5EA7"/>
    <w:rsid w:val="00EC4A25"/>
    <w:rsid w:val="00ED4D39"/>
    <w:rsid w:val="00ED6102"/>
    <w:rsid w:val="00EE5FAB"/>
    <w:rsid w:val="00F01528"/>
    <w:rsid w:val="00F025A2"/>
    <w:rsid w:val="00F04712"/>
    <w:rsid w:val="00F05AED"/>
    <w:rsid w:val="00F13360"/>
    <w:rsid w:val="00F22EC7"/>
    <w:rsid w:val="00F325C8"/>
    <w:rsid w:val="00F43420"/>
    <w:rsid w:val="00F46E1A"/>
    <w:rsid w:val="00F53D00"/>
    <w:rsid w:val="00F653B8"/>
    <w:rsid w:val="00F8544A"/>
    <w:rsid w:val="00F9008D"/>
    <w:rsid w:val="00F93DBC"/>
    <w:rsid w:val="00F94843"/>
    <w:rsid w:val="00FA1266"/>
    <w:rsid w:val="00FB1709"/>
    <w:rsid w:val="00FC1192"/>
    <w:rsid w:val="00FF3784"/>
    <w:rsid w:val="00FF5B87"/>
    <w:rsid w:val="00FF6136"/>
    <w:rsid w:val="041F34A2"/>
    <w:rsid w:val="04FF3C15"/>
    <w:rsid w:val="0A614ADA"/>
    <w:rsid w:val="0B3B7374"/>
    <w:rsid w:val="0E1233F4"/>
    <w:rsid w:val="113C4209"/>
    <w:rsid w:val="11C66DB6"/>
    <w:rsid w:val="12E54FE4"/>
    <w:rsid w:val="14246E3A"/>
    <w:rsid w:val="1D3D030B"/>
    <w:rsid w:val="1E6761C3"/>
    <w:rsid w:val="1E9D58E6"/>
    <w:rsid w:val="1FC714C9"/>
    <w:rsid w:val="201808B3"/>
    <w:rsid w:val="202B3483"/>
    <w:rsid w:val="245E76ED"/>
    <w:rsid w:val="25CF4FC2"/>
    <w:rsid w:val="2B4842B2"/>
    <w:rsid w:val="2F35070E"/>
    <w:rsid w:val="35172B96"/>
    <w:rsid w:val="3D5E6B37"/>
    <w:rsid w:val="444E7F9B"/>
    <w:rsid w:val="4A0B43E8"/>
    <w:rsid w:val="512E2424"/>
    <w:rsid w:val="51A54833"/>
    <w:rsid w:val="562328CE"/>
    <w:rsid w:val="578215DF"/>
    <w:rsid w:val="5924352F"/>
    <w:rsid w:val="5A93740C"/>
    <w:rsid w:val="5DF2611A"/>
    <w:rsid w:val="5F672E1C"/>
    <w:rsid w:val="615C748F"/>
    <w:rsid w:val="653546CB"/>
    <w:rsid w:val="656A5F7F"/>
    <w:rsid w:val="67556EDA"/>
    <w:rsid w:val="67DB72A4"/>
    <w:rsid w:val="6B9C6361"/>
    <w:rsid w:val="70877E95"/>
    <w:rsid w:val="73F75D0E"/>
    <w:rsid w:val="7B857450"/>
    <w:rsid w:val="7C6668AC"/>
    <w:rsid w:val="7CE82877"/>
    <w:rsid w:val="7DC5353F"/>
    <w:rsid w:val="7F872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81"/>
    <w:qFormat/>
    <w:uiPriority w:val="0"/>
    <w:pPr>
      <w:spacing w:before="120"/>
      <w:outlineLvl w:val="2"/>
    </w:pPr>
    <w:rPr>
      <w:sz w:val="28"/>
    </w:rPr>
  </w:style>
  <w:style w:type="paragraph" w:styleId="5">
    <w:name w:val="heading 4"/>
    <w:basedOn w:val="4"/>
    <w:next w:val="1"/>
    <w:link w:val="162"/>
    <w:qFormat/>
    <w:uiPriority w:val="0"/>
    <w:pPr>
      <w:ind w:left="1418" w:hanging="1418"/>
      <w:outlineLvl w:val="3"/>
    </w:pPr>
    <w:rPr>
      <w:sz w:val="24"/>
    </w:rPr>
  </w:style>
  <w:style w:type="paragraph" w:styleId="6">
    <w:name w:val="heading 5"/>
    <w:basedOn w:val="5"/>
    <w:next w:val="1"/>
    <w:link w:val="182"/>
    <w:qFormat/>
    <w:uiPriority w:val="0"/>
    <w:pPr>
      <w:ind w:left="1701" w:hanging="1701"/>
      <w:outlineLvl w:val="4"/>
    </w:pPr>
    <w:rPr>
      <w:sz w:val="22"/>
    </w:rPr>
  </w:style>
  <w:style w:type="paragraph" w:styleId="7">
    <w:name w:val="heading 6"/>
    <w:basedOn w:val="8"/>
    <w:next w:val="1"/>
    <w:link w:val="183"/>
    <w:qFormat/>
    <w:uiPriority w:val="0"/>
    <w:pPr>
      <w:outlineLvl w:val="5"/>
    </w:pPr>
  </w:style>
  <w:style w:type="paragraph" w:styleId="9">
    <w:name w:val="heading 7"/>
    <w:basedOn w:val="8"/>
    <w:next w:val="1"/>
    <w:link w:val="184"/>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74"/>
    <w:qFormat/>
    <w:uiPriority w:val="0"/>
    <w:pPr>
      <w:outlineLvl w:val="8"/>
    </w:pPr>
  </w:style>
  <w:style w:type="character" w:default="1" w:styleId="63">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6"/>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0"/>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23"/>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S Mincho"/>
      <w:b/>
    </w:rPr>
  </w:style>
  <w:style w:type="paragraph" w:styleId="31">
    <w:name w:val="Document Map"/>
    <w:basedOn w:val="1"/>
    <w:link w:val="118"/>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21"/>
    <w:qFormat/>
    <w:uiPriority w:val="99"/>
    <w:pPr>
      <w:overflowPunct w:val="0"/>
      <w:autoSpaceDE w:val="0"/>
      <w:autoSpaceDN w:val="0"/>
      <w:adjustRightInd w:val="0"/>
      <w:textAlignment w:val="baseline"/>
    </w:pPr>
    <w:rPr>
      <w:lang w:eastAsia="en-GB"/>
    </w:rPr>
  </w:style>
  <w:style w:type="paragraph" w:styleId="33">
    <w:name w:val="Body Text 3"/>
    <w:basedOn w:val="1"/>
    <w:link w:val="191"/>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20"/>
    <w:qFormat/>
    <w:uiPriority w:val="0"/>
    <w:pPr>
      <w:overflowPunct w:val="0"/>
      <w:autoSpaceDE w:val="0"/>
      <w:autoSpaceDN w:val="0"/>
      <w:adjustRightInd w:val="0"/>
      <w:textAlignment w:val="baseline"/>
    </w:pPr>
    <w:rPr>
      <w:rFonts w:eastAsia="MS Mincho"/>
    </w:rPr>
  </w:style>
  <w:style w:type="paragraph" w:styleId="35">
    <w:name w:val="Body Text Indent"/>
    <w:basedOn w:val="1"/>
    <w:link w:val="127"/>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17"/>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65"/>
    <w:qFormat/>
    <w:uiPriority w:val="99"/>
    <w:pPr>
      <w:snapToGrid w:val="0"/>
    </w:pPr>
    <w:rPr>
      <w:lang w:eastAsia="en-GB"/>
    </w:rPr>
  </w:style>
  <w:style w:type="paragraph" w:styleId="44">
    <w:name w:val="Balloon Text"/>
    <w:basedOn w:val="1"/>
    <w:link w:val="108"/>
    <w:qFormat/>
    <w:uiPriority w:val="99"/>
    <w:pPr>
      <w:spacing w:after="0"/>
    </w:pPr>
    <w:rPr>
      <w:rFonts w:ascii="Segoe UI" w:hAnsi="Segoe UI" w:cs="Segoe UI"/>
      <w:sz w:val="18"/>
      <w:szCs w:val="18"/>
    </w:rPr>
  </w:style>
  <w:style w:type="paragraph" w:styleId="45">
    <w:name w:val="footer"/>
    <w:basedOn w:val="46"/>
    <w:link w:val="163"/>
    <w:qFormat/>
    <w:uiPriority w:val="0"/>
    <w:pPr>
      <w:jc w:val="center"/>
    </w:pPr>
    <w:rPr>
      <w:i/>
    </w:rPr>
  </w:style>
  <w:style w:type="paragraph" w:styleId="46">
    <w:name w:val="header"/>
    <w:link w:val="1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10"/>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44"/>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1"/>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annotation subject"/>
    <w:basedOn w:val="32"/>
    <w:next w:val="32"/>
    <w:link w:val="125"/>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basedOn w:val="63"/>
    <w:qFormat/>
    <w:uiPriority w:val="0"/>
    <w:rPr>
      <w:color w:val="954F72" w:themeColor="followedHyperlink"/>
      <w:u w:val="single"/>
      <w14:textFill>
        <w14:solidFill>
          <w14:schemeClr w14:val="folHlink"/>
        </w14:solidFill>
      </w14:textFill>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basedOn w:val="63"/>
    <w:qFormat/>
    <w:uiPriority w:val="0"/>
    <w:rPr>
      <w:color w:val="0563C1" w:themeColor="hyperlink"/>
      <w:u w:val="single"/>
      <w14:textFill>
        <w14:solidFill>
          <w14:schemeClr w14:val="hlink"/>
        </w14:solidFill>
      </w14:textFill>
    </w:rPr>
  </w:style>
  <w:style w:type="character" w:styleId="71">
    <w:name w:val="annotation reference"/>
    <w:qFormat/>
    <w:uiPriority w:val="0"/>
    <w:rPr>
      <w:sz w:val="16"/>
    </w:rPr>
  </w:style>
  <w:style w:type="character" w:styleId="72">
    <w:name w:val="footnote reference"/>
    <w:basedOn w:val="63"/>
    <w:qFormat/>
    <w:uiPriority w:val="0"/>
    <w:rPr>
      <w:b/>
      <w:position w:val="6"/>
      <w:sz w:val="16"/>
    </w:rPr>
  </w:style>
  <w:style w:type="paragraph" w:customStyle="1" w:styleId="73">
    <w:name w:val="EQ"/>
    <w:basedOn w:val="1"/>
    <w:next w:val="1"/>
    <w:link w:val="322"/>
    <w:uiPriority w:val="0"/>
    <w:pPr>
      <w:keepLines/>
      <w:tabs>
        <w:tab w:val="center" w:pos="4536"/>
        <w:tab w:val="right" w:pos="9072"/>
      </w:tabs>
    </w:pPr>
  </w:style>
  <w:style w:type="character" w:customStyle="1" w:styleId="74">
    <w:name w:val="ZGSM"/>
    <w:uiPriority w:val="0"/>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TT"/>
    <w:basedOn w:val="2"/>
    <w:next w:val="1"/>
    <w:qFormat/>
    <w:uiPriority w:val="0"/>
    <w:pPr>
      <w:outlineLvl w:val="9"/>
    </w:pPr>
  </w:style>
  <w:style w:type="paragraph" w:customStyle="1" w:styleId="77">
    <w:name w:val="NF"/>
    <w:basedOn w:val="78"/>
    <w:qFormat/>
    <w:uiPriority w:val="0"/>
    <w:pPr>
      <w:keepNext/>
      <w:spacing w:after="0"/>
    </w:pPr>
    <w:rPr>
      <w:rFonts w:ascii="Arial" w:hAnsi="Arial"/>
      <w:sz w:val="18"/>
    </w:rPr>
  </w:style>
  <w:style w:type="paragraph" w:customStyle="1" w:styleId="78">
    <w:name w:val="NO"/>
    <w:basedOn w:val="1"/>
    <w:link w:val="124"/>
    <w:qFormat/>
    <w:uiPriority w:val="0"/>
    <w:pPr>
      <w:keepLines/>
      <w:ind w:left="1135" w:hanging="851"/>
    </w:pPr>
  </w:style>
  <w:style w:type="paragraph" w:customStyle="1" w:styleId="79">
    <w:name w:val="PL"/>
    <w:link w:val="16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0">
    <w:name w:val="TAR"/>
    <w:basedOn w:val="81"/>
    <w:uiPriority w:val="0"/>
    <w:pPr>
      <w:jc w:val="right"/>
    </w:pPr>
  </w:style>
  <w:style w:type="paragraph" w:customStyle="1" w:styleId="81">
    <w:name w:val="TAL"/>
    <w:basedOn w:val="1"/>
    <w:link w:val="139"/>
    <w:qFormat/>
    <w:uiPriority w:val="0"/>
    <w:pPr>
      <w:keepNext/>
      <w:keepLines/>
      <w:spacing w:after="0"/>
    </w:pPr>
    <w:rPr>
      <w:rFonts w:ascii="Arial" w:hAnsi="Arial"/>
      <w:sz w:val="18"/>
    </w:rPr>
  </w:style>
  <w:style w:type="paragraph" w:customStyle="1" w:styleId="82">
    <w:name w:val="TAH"/>
    <w:basedOn w:val="83"/>
    <w:link w:val="159"/>
    <w:qFormat/>
    <w:uiPriority w:val="0"/>
    <w:rPr>
      <w:b/>
    </w:rPr>
  </w:style>
  <w:style w:type="paragraph" w:customStyle="1" w:styleId="83">
    <w:name w:val="TAC"/>
    <w:basedOn w:val="81"/>
    <w:link w:val="155"/>
    <w:qFormat/>
    <w:uiPriority w:val="0"/>
    <w:pPr>
      <w:jc w:val="center"/>
    </w:pPr>
  </w:style>
  <w:style w:type="paragraph" w:customStyle="1" w:styleId="8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5">
    <w:name w:val="EX"/>
    <w:basedOn w:val="1"/>
    <w:link w:val="174"/>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qFormat/>
    <w:uiPriority w:val="0"/>
    <w:pPr>
      <w:spacing w:after="0"/>
    </w:pPr>
  </w:style>
  <w:style w:type="paragraph" w:customStyle="1" w:styleId="89">
    <w:name w:val="B1"/>
    <w:basedOn w:val="1"/>
    <w:link w:val="151"/>
    <w:qFormat/>
    <w:uiPriority w:val="0"/>
    <w:pPr>
      <w:ind w:left="568" w:hanging="284"/>
    </w:pPr>
  </w:style>
  <w:style w:type="paragraph" w:customStyle="1" w:styleId="90">
    <w:name w:val="Editor's Note"/>
    <w:basedOn w:val="78"/>
    <w:link w:val="187"/>
    <w:qFormat/>
    <w:uiPriority w:val="0"/>
    <w:rPr>
      <w:color w:val="FF0000"/>
    </w:rPr>
  </w:style>
  <w:style w:type="paragraph" w:customStyle="1" w:styleId="91">
    <w:name w:val="TH"/>
    <w:basedOn w:val="1"/>
    <w:link w:val="123"/>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6">
    <w:name w:val="TAN"/>
    <w:basedOn w:val="81"/>
    <w:link w:val="161"/>
    <w:qFormat/>
    <w:uiPriority w:val="0"/>
    <w:pPr>
      <w:ind w:left="851" w:hanging="851"/>
    </w:p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F"/>
    <w:basedOn w:val="91"/>
    <w:link w:val="141"/>
    <w:qFormat/>
    <w:uiPriority w:val="0"/>
    <w:pPr>
      <w:keepNext w:val="0"/>
      <w:spacing w:before="0" w:after="240"/>
    </w:pPr>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B2"/>
    <w:basedOn w:val="1"/>
    <w:link w:val="169"/>
    <w:qFormat/>
    <w:uiPriority w:val="0"/>
    <w:pPr>
      <w:ind w:left="851" w:hanging="284"/>
    </w:pPr>
  </w:style>
  <w:style w:type="paragraph" w:customStyle="1" w:styleId="101">
    <w:name w:val="B3"/>
    <w:basedOn w:val="1"/>
    <w:link w:val="170"/>
    <w:qFormat/>
    <w:uiPriority w:val="0"/>
    <w:pPr>
      <w:ind w:left="1135" w:hanging="284"/>
    </w:pPr>
  </w:style>
  <w:style w:type="paragraph" w:customStyle="1" w:styleId="102">
    <w:name w:val="B4"/>
    <w:basedOn w:val="1"/>
    <w:link w:val="188"/>
    <w:qFormat/>
    <w:uiPriority w:val="0"/>
    <w:pPr>
      <w:ind w:left="1418" w:hanging="284"/>
    </w:pPr>
  </w:style>
  <w:style w:type="paragraph" w:customStyle="1" w:styleId="103">
    <w:name w:val="B5"/>
    <w:basedOn w:val="1"/>
    <w:link w:val="189"/>
    <w:qFormat/>
    <w:uiPriority w:val="0"/>
    <w:pPr>
      <w:ind w:left="1702" w:hanging="284"/>
    </w:pPr>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325"/>
    <w:qFormat/>
    <w:uiPriority w:val="0"/>
    <w:rPr>
      <w:i/>
      <w:color w:val="0000FF"/>
    </w:rPr>
  </w:style>
  <w:style w:type="character" w:customStyle="1" w:styleId="108">
    <w:name w:val="Balloon Text Char"/>
    <w:link w:val="44"/>
    <w:qFormat/>
    <w:uiPriority w:val="99"/>
    <w:rPr>
      <w:rFonts w:ascii="Segoe UI" w:hAnsi="Segoe UI" w:cs="Segoe UI"/>
      <w:sz w:val="18"/>
      <w:szCs w:val="18"/>
      <w:lang w:eastAsia="en-US"/>
    </w:rPr>
  </w:style>
  <w:style w:type="character" w:customStyle="1" w:styleId="109">
    <w:name w:val="Unresolved Mention"/>
    <w:basedOn w:val="63"/>
    <w:semiHidden/>
    <w:unhideWhenUsed/>
    <w:qFormat/>
    <w:uiPriority w:val="99"/>
    <w:rPr>
      <w:color w:val="605E5C"/>
      <w:shd w:val="clear" w:color="auto" w:fill="E1DFDD"/>
    </w:rPr>
  </w:style>
  <w:style w:type="character" w:customStyle="1" w:styleId="110">
    <w:name w:val="Footnote Text Char"/>
    <w:basedOn w:val="63"/>
    <w:link w:val="49"/>
    <w:qFormat/>
    <w:uiPriority w:val="0"/>
    <w:rPr>
      <w:sz w:val="16"/>
    </w:rPr>
  </w:style>
  <w:style w:type="paragraph" w:customStyle="1" w:styleId="111">
    <w:name w:val="INDENT1"/>
    <w:basedOn w:val="1"/>
    <w:qFormat/>
    <w:uiPriority w:val="0"/>
    <w:pPr>
      <w:overflowPunct w:val="0"/>
      <w:autoSpaceDE w:val="0"/>
      <w:autoSpaceDN w:val="0"/>
      <w:adjustRightInd w:val="0"/>
      <w:ind w:left="851"/>
      <w:textAlignment w:val="baseline"/>
    </w:pPr>
    <w:rPr>
      <w:lang w:eastAsia="en-GB"/>
    </w:rPr>
  </w:style>
  <w:style w:type="paragraph" w:customStyle="1" w:styleId="11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8">
    <w:name w:val="Document Map Char"/>
    <w:basedOn w:val="63"/>
    <w:link w:val="31"/>
    <w:qFormat/>
    <w:uiPriority w:val="0"/>
    <w:rPr>
      <w:rFonts w:ascii="Tahoma" w:hAnsi="Tahoma"/>
      <w:shd w:val="clear" w:color="auto" w:fill="000080"/>
    </w:rPr>
  </w:style>
  <w:style w:type="character" w:customStyle="1" w:styleId="119">
    <w:name w:val="Plain Text Char"/>
    <w:basedOn w:val="63"/>
    <w:link w:val="38"/>
    <w:qFormat/>
    <w:uiPriority w:val="0"/>
    <w:rPr>
      <w:rFonts w:ascii="Courier New" w:hAnsi="Courier New"/>
      <w:lang w:val="nb-NO"/>
    </w:rPr>
  </w:style>
  <w:style w:type="character" w:customStyle="1" w:styleId="120">
    <w:name w:val="Body Text Char"/>
    <w:basedOn w:val="63"/>
    <w:link w:val="34"/>
    <w:qFormat/>
    <w:uiPriority w:val="0"/>
    <w:rPr>
      <w:rFonts w:eastAsia="MS Mincho"/>
      <w:lang w:eastAsia="en-US"/>
    </w:rPr>
  </w:style>
  <w:style w:type="character" w:customStyle="1" w:styleId="121">
    <w:name w:val="Comment Text Char"/>
    <w:basedOn w:val="63"/>
    <w:link w:val="32"/>
    <w:qFormat/>
    <w:uiPriority w:val="99"/>
  </w:style>
  <w:style w:type="character" w:customStyle="1" w:styleId="122">
    <w:name w:val="Heading 1 Char"/>
    <w:link w:val="2"/>
    <w:qFormat/>
    <w:uiPriority w:val="0"/>
    <w:rPr>
      <w:rFonts w:ascii="Arial" w:hAnsi="Arial"/>
      <w:sz w:val="36"/>
      <w:lang w:eastAsia="en-US"/>
    </w:rPr>
  </w:style>
  <w:style w:type="character" w:customStyle="1" w:styleId="123">
    <w:name w:val="TH Char"/>
    <w:link w:val="91"/>
    <w:qFormat/>
    <w:uiPriority w:val="0"/>
    <w:rPr>
      <w:rFonts w:ascii="Arial" w:hAnsi="Arial"/>
      <w:b/>
      <w:lang w:eastAsia="en-US"/>
    </w:rPr>
  </w:style>
  <w:style w:type="character" w:customStyle="1" w:styleId="124">
    <w:name w:val="NO Char"/>
    <w:link w:val="78"/>
    <w:qFormat/>
    <w:uiPriority w:val="0"/>
    <w:rPr>
      <w:lang w:eastAsia="en-US"/>
    </w:rPr>
  </w:style>
  <w:style w:type="character" w:customStyle="1" w:styleId="125">
    <w:name w:val="Comment Subject Char"/>
    <w:basedOn w:val="121"/>
    <w:link w:val="58"/>
    <w:qFormat/>
    <w:uiPriority w:val="99"/>
    <w:rPr>
      <w:b/>
      <w:bCs/>
    </w:rPr>
  </w:style>
  <w:style w:type="paragraph" w:customStyle="1" w:styleId="126">
    <w:name w:val="TableText"/>
    <w:basedOn w:val="35"/>
    <w:qFormat/>
    <w:uiPriority w:val="0"/>
    <w:pPr>
      <w:keepNext/>
      <w:keepLines/>
      <w:ind w:left="0" w:leftChars="0"/>
      <w:jc w:val="center"/>
    </w:pPr>
    <w:rPr>
      <w:snapToGrid w:val="0"/>
      <w:kern w:val="2"/>
    </w:rPr>
  </w:style>
  <w:style w:type="character" w:customStyle="1" w:styleId="127">
    <w:name w:val="Body Text Indent Char"/>
    <w:basedOn w:val="63"/>
    <w:link w:val="35"/>
    <w:qFormat/>
    <w:uiPriority w:val="0"/>
  </w:style>
  <w:style w:type="character" w:customStyle="1" w:styleId="128">
    <w:name w:val="msoins"/>
    <w:basedOn w:val="63"/>
    <w:qFormat/>
    <w:uiPriority w:val="0"/>
  </w:style>
  <w:style w:type="paragraph" w:customStyle="1" w:styleId="129">
    <w:name w:val="B1+"/>
    <w:basedOn w:val="89"/>
    <w:qFormat/>
    <w:uiPriority w:val="99"/>
    <w:pPr>
      <w:overflowPunct w:val="0"/>
      <w:autoSpaceDE w:val="0"/>
      <w:autoSpaceDN w:val="0"/>
      <w:adjustRightInd w:val="0"/>
      <w:ind w:left="360" w:hanging="360"/>
      <w:textAlignment w:val="baseline"/>
    </w:pPr>
    <w:rPr>
      <w:lang w:eastAsia="en-GB"/>
    </w:rPr>
  </w:style>
  <w:style w:type="paragraph" w:customStyle="1" w:styleId="130">
    <w:name w:val="B2+"/>
    <w:basedOn w:val="100"/>
    <w:qFormat/>
    <w:uiPriority w:val="99"/>
    <w:pPr>
      <w:overflowPunct w:val="0"/>
      <w:autoSpaceDE w:val="0"/>
      <w:autoSpaceDN w:val="0"/>
      <w:adjustRightInd w:val="0"/>
      <w:ind w:left="567" w:hanging="283"/>
      <w:textAlignment w:val="baseline"/>
    </w:pPr>
    <w:rPr>
      <w:lang w:eastAsia="en-GB"/>
    </w:rPr>
  </w:style>
  <w:style w:type="paragraph" w:customStyle="1" w:styleId="131">
    <w:name w:val="B3+"/>
    <w:basedOn w:val="101"/>
    <w:qFormat/>
    <w:uiPriority w:val="99"/>
    <w:pPr>
      <w:tabs>
        <w:tab w:val="left" w:pos="720"/>
        <w:tab w:val="left" w:pos="1134"/>
      </w:tabs>
      <w:overflowPunct w:val="0"/>
      <w:autoSpaceDE w:val="0"/>
      <w:autoSpaceDN w:val="0"/>
      <w:adjustRightInd w:val="0"/>
      <w:ind w:left="720" w:hanging="360"/>
      <w:textAlignment w:val="baseline"/>
    </w:pPr>
    <w:rPr>
      <w:lang w:eastAsia="en-GB"/>
    </w:rPr>
  </w:style>
  <w:style w:type="paragraph" w:customStyle="1" w:styleId="132">
    <w:name w:val="BL"/>
    <w:basedOn w:val="1"/>
    <w:qFormat/>
    <w:uiPriority w:val="99"/>
    <w:pPr>
      <w:tabs>
        <w:tab w:val="left" w:pos="630"/>
        <w:tab w:val="left" w:pos="851"/>
      </w:tabs>
      <w:overflowPunct w:val="0"/>
      <w:autoSpaceDE w:val="0"/>
      <w:autoSpaceDN w:val="0"/>
      <w:adjustRightInd w:val="0"/>
      <w:ind w:left="630" w:hanging="630"/>
      <w:textAlignment w:val="baseline"/>
    </w:pPr>
    <w:rPr>
      <w:lang w:eastAsia="en-GB"/>
    </w:rPr>
  </w:style>
  <w:style w:type="paragraph" w:customStyle="1" w:styleId="133">
    <w:name w:val="BN"/>
    <w:basedOn w:val="1"/>
    <w:qFormat/>
    <w:uiPriority w:val="99"/>
    <w:pPr>
      <w:overflowPunct w:val="0"/>
      <w:autoSpaceDE w:val="0"/>
      <w:autoSpaceDN w:val="0"/>
      <w:adjustRightInd w:val="0"/>
      <w:ind w:left="567" w:hanging="283"/>
      <w:textAlignment w:val="baseline"/>
    </w:pPr>
    <w:rPr>
      <w:lang w:eastAsia="en-GB"/>
    </w:rPr>
  </w:style>
  <w:style w:type="paragraph" w:customStyle="1" w:styleId="134">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35">
    <w:name w:val="Caption Char1"/>
    <w:link w:val="30"/>
    <w:qFormat/>
    <w:uiPriority w:val="0"/>
    <w:rPr>
      <w:rFonts w:eastAsia="MS Mincho"/>
      <w:b/>
      <w:lang w:eastAsia="en-US"/>
    </w:rPr>
  </w:style>
  <w:style w:type="paragraph" w:customStyle="1" w:styleId="136">
    <w:name w:val="CR Cover Page"/>
    <w:link w:val="165"/>
    <w:qFormat/>
    <w:uiPriority w:val="99"/>
    <w:pPr>
      <w:spacing w:after="120"/>
    </w:pPr>
    <w:rPr>
      <w:rFonts w:ascii="Arial" w:hAnsi="Arial" w:eastAsia="MS Mincho" w:cs="Times New Roman"/>
      <w:lang w:val="en-GB" w:eastAsia="en-US" w:bidi="ar-SA"/>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39">
    <w:name w:val="TAL Char"/>
    <w:link w:val="81"/>
    <w:qFormat/>
    <w:uiPriority w:val="0"/>
    <w:rPr>
      <w:rFonts w:ascii="Arial" w:hAnsi="Arial"/>
      <w:sz w:val="18"/>
      <w:lang w:eastAsia="en-US"/>
    </w:rPr>
  </w:style>
  <w:style w:type="paragraph" w:customStyle="1" w:styleId="140">
    <w:name w:val="MTDisplayEquation"/>
    <w:basedOn w:val="1"/>
    <w:link w:val="342"/>
    <w:qFormat/>
    <w:uiPriority w:val="0"/>
    <w:pPr>
      <w:tabs>
        <w:tab w:val="center" w:pos="4820"/>
        <w:tab w:val="right" w:pos="9640"/>
      </w:tabs>
      <w:overflowPunct w:val="0"/>
      <w:autoSpaceDE w:val="0"/>
      <w:autoSpaceDN w:val="0"/>
      <w:adjustRightInd w:val="0"/>
      <w:textAlignment w:val="baseline"/>
    </w:pPr>
    <w:rPr>
      <w:lang w:eastAsia="en-GB"/>
    </w:rPr>
  </w:style>
  <w:style w:type="character" w:customStyle="1" w:styleId="141">
    <w:name w:val="TF Char"/>
    <w:link w:val="98"/>
    <w:qFormat/>
    <w:uiPriority w:val="0"/>
    <w:rPr>
      <w:rFonts w:ascii="Arial" w:hAnsi="Arial"/>
      <w:b/>
      <w:lang w:eastAsia="en-US"/>
    </w:rPr>
  </w:style>
  <w:style w:type="paragraph" w:customStyle="1" w:styleId="142">
    <w:name w:val="Reference"/>
    <w:basedOn w:val="1"/>
    <w:qFormat/>
    <w:uiPriority w:val="0"/>
    <w:pPr>
      <w:numPr>
        <w:ilvl w:val="0"/>
        <w:numId w:val="1"/>
      </w:numPr>
      <w:overflowPunct w:val="0"/>
      <w:autoSpaceDE w:val="0"/>
      <w:autoSpaceDN w:val="0"/>
      <w:adjustRightInd w:val="0"/>
      <w:spacing w:before="120" w:after="0" w:line="280" w:lineRule="atLeast"/>
      <w:jc w:val="both"/>
      <w:textAlignment w:val="baseline"/>
    </w:pPr>
    <w:rPr>
      <w:lang w:eastAsia="en-GB"/>
    </w:rPr>
  </w:style>
  <w:style w:type="paragraph" w:customStyle="1" w:styleId="14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Body Text 2 Char"/>
    <w:basedOn w:val="63"/>
    <w:link w:val="53"/>
    <w:qFormat/>
    <w:uiPriority w:val="0"/>
    <w:rPr>
      <w:rFonts w:eastAsia="MS Mincho"/>
      <w:color w:val="FFFF00"/>
    </w:rPr>
  </w:style>
  <w:style w:type="paragraph" w:customStyle="1" w:styleId="145">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46">
    <w:name w:val="11 BodyText"/>
    <w:basedOn w:val="1"/>
    <w:link w:val="148"/>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47">
    <w:name w:val="B6"/>
    <w:basedOn w:val="103"/>
    <w:link w:val="208"/>
    <w:qFormat/>
    <w:uiPriority w:val="0"/>
    <w:pPr>
      <w:overflowPunct w:val="0"/>
      <w:autoSpaceDE w:val="0"/>
      <w:autoSpaceDN w:val="0"/>
      <w:adjustRightInd w:val="0"/>
      <w:textAlignment w:val="baseline"/>
    </w:pPr>
    <w:rPr>
      <w:lang w:eastAsia="en-GB"/>
    </w:rPr>
  </w:style>
  <w:style w:type="character" w:customStyle="1" w:styleId="148">
    <w:name w:val="11 BodyText Char"/>
    <w:link w:val="146"/>
    <w:qFormat/>
    <w:uiPriority w:val="0"/>
    <w:rPr>
      <w:rFonts w:ascii="Arial" w:hAnsi="Arial" w:eastAsia="MS Mincho"/>
      <w:sz w:val="22"/>
      <w:lang w:eastAsia="en-US"/>
    </w:rPr>
  </w:style>
  <w:style w:type="paragraph" w:customStyle="1" w:styleId="14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50">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1">
    <w:name w:val="B1 Char"/>
    <w:link w:val="89"/>
    <w:qFormat/>
    <w:uiPriority w:val="0"/>
    <w:rPr>
      <w:lang w:eastAsia="en-US"/>
    </w:rPr>
  </w:style>
  <w:style w:type="paragraph" w:customStyle="1" w:styleId="15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53">
    <w:name w:val="Tadc"/>
    <w:basedOn w:val="1"/>
    <w:qFormat/>
    <w:uiPriority w:val="0"/>
    <w:pPr>
      <w:overflowPunct w:val="0"/>
      <w:autoSpaceDE w:val="0"/>
      <w:autoSpaceDN w:val="0"/>
      <w:adjustRightInd w:val="0"/>
      <w:textAlignment w:val="baseline"/>
    </w:pPr>
    <w:rPr>
      <w:rFonts w:cs="v4.2.0"/>
      <w:lang w:eastAsia="en-GB"/>
    </w:rPr>
  </w:style>
  <w:style w:type="character" w:customStyle="1" w:styleId="154">
    <w:name w:val="TAL Car"/>
    <w:qFormat/>
    <w:uiPriority w:val="0"/>
    <w:rPr>
      <w:rFonts w:ascii="Arial" w:hAnsi="Arial"/>
      <w:sz w:val="18"/>
      <w:lang w:val="en-GB" w:eastAsia="ja-JP" w:bidi="ar-SA"/>
    </w:rPr>
  </w:style>
  <w:style w:type="character" w:customStyle="1" w:styleId="155">
    <w:name w:val="TAC Char"/>
    <w:link w:val="83"/>
    <w:qFormat/>
    <w:uiPriority w:val="0"/>
    <w:rPr>
      <w:rFonts w:ascii="Arial" w:hAnsi="Arial"/>
      <w:sz w:val="18"/>
      <w:lang w:eastAsia="en-US"/>
    </w:rPr>
  </w:style>
  <w:style w:type="paragraph" w:customStyle="1" w:styleId="156">
    <w:name w:val="AL"/>
    <w:basedOn w:val="81"/>
    <w:qFormat/>
    <w:uiPriority w:val="0"/>
    <w:pPr>
      <w:overflowPunct w:val="0"/>
      <w:autoSpaceDE w:val="0"/>
      <w:autoSpaceDN w:val="0"/>
      <w:adjustRightInd w:val="0"/>
      <w:textAlignment w:val="baseline"/>
    </w:pPr>
    <w:rPr>
      <w:lang w:eastAsia="en-GB"/>
    </w:rPr>
  </w:style>
  <w:style w:type="table" w:customStyle="1" w:styleId="157">
    <w:name w:val="Table Grid1"/>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TAH Car"/>
    <w:link w:val="82"/>
    <w:qFormat/>
    <w:uiPriority w:val="0"/>
    <w:rPr>
      <w:rFonts w:ascii="Arial" w:hAnsi="Arial"/>
      <w:b/>
      <w:sz w:val="18"/>
      <w:lang w:eastAsia="en-US"/>
    </w:rPr>
  </w:style>
  <w:style w:type="character" w:customStyle="1" w:styleId="160">
    <w:name w:val="Char Char3"/>
    <w:qFormat/>
    <w:uiPriority w:val="0"/>
    <w:rPr>
      <w:rFonts w:ascii="Times New Roman" w:hAnsi="Times New Roman" w:eastAsia="MS Mincho"/>
      <w:lang w:val="en-GB" w:eastAsia="en-US"/>
    </w:rPr>
  </w:style>
  <w:style w:type="character" w:customStyle="1" w:styleId="161">
    <w:name w:val="TAN Char"/>
    <w:link w:val="96"/>
    <w:qFormat/>
    <w:uiPriority w:val="0"/>
    <w:rPr>
      <w:rFonts w:ascii="Arial" w:hAnsi="Arial"/>
      <w:sz w:val="18"/>
      <w:lang w:eastAsia="en-US"/>
    </w:rPr>
  </w:style>
  <w:style w:type="character" w:customStyle="1" w:styleId="162">
    <w:name w:val="Heading 4 Char"/>
    <w:link w:val="5"/>
    <w:qFormat/>
    <w:uiPriority w:val="0"/>
    <w:rPr>
      <w:rFonts w:ascii="Arial" w:hAnsi="Arial"/>
      <w:sz w:val="24"/>
      <w:lang w:eastAsia="en-US"/>
    </w:rPr>
  </w:style>
  <w:style w:type="character" w:customStyle="1" w:styleId="163">
    <w:name w:val="Footer Char"/>
    <w:link w:val="45"/>
    <w:qFormat/>
    <w:uiPriority w:val="0"/>
    <w:rPr>
      <w:rFonts w:ascii="Arial" w:hAnsi="Arial"/>
      <w:b/>
      <w:i/>
      <w:sz w:val="18"/>
      <w:lang w:eastAsia="ja-JP"/>
    </w:rPr>
  </w:style>
  <w:style w:type="paragraph" w:customStyle="1" w:styleId="164">
    <w:name w:val="tdoc-header"/>
    <w:qFormat/>
    <w:uiPriority w:val="0"/>
    <w:rPr>
      <w:rFonts w:ascii="Arial" w:hAnsi="Arial" w:eastAsia="宋体" w:cs="Times New Roman"/>
      <w:sz w:val="24"/>
      <w:lang w:val="en-GB" w:eastAsia="en-US" w:bidi="ar-SA"/>
    </w:rPr>
  </w:style>
  <w:style w:type="character" w:customStyle="1" w:styleId="165">
    <w:name w:val="CR Cover Page Char"/>
    <w:link w:val="136"/>
    <w:qFormat/>
    <w:uiPriority w:val="99"/>
    <w:rPr>
      <w:rFonts w:ascii="Arial" w:hAnsi="Arial" w:eastAsia="MS Mincho"/>
      <w:lang w:eastAsia="en-US"/>
    </w:rPr>
  </w:style>
  <w:style w:type="character" w:customStyle="1" w:styleId="166">
    <w:name w:val="H6 Char"/>
    <w:link w:val="8"/>
    <w:qFormat/>
    <w:uiPriority w:val="0"/>
    <w:rPr>
      <w:rFonts w:ascii="Arial" w:hAnsi="Arial"/>
      <w:lang w:eastAsia="en-US"/>
    </w:rPr>
  </w:style>
  <w:style w:type="character" w:customStyle="1" w:styleId="167">
    <w:name w:val="PL Char"/>
    <w:link w:val="79"/>
    <w:qFormat/>
    <w:uiPriority w:val="0"/>
    <w:rPr>
      <w:rFonts w:ascii="Courier New" w:hAnsi="Courier New"/>
      <w:sz w:val="16"/>
      <w:lang w:eastAsia="en-US"/>
    </w:rPr>
  </w:style>
  <w:style w:type="character" w:customStyle="1" w:styleId="168">
    <w:name w:val="TAC Car"/>
    <w:basedOn w:val="139"/>
    <w:qFormat/>
    <w:uiPriority w:val="0"/>
    <w:rPr>
      <w:rFonts w:ascii="Arial" w:hAnsi="Arial"/>
      <w:sz w:val="18"/>
      <w:lang w:eastAsia="en-US"/>
    </w:rPr>
  </w:style>
  <w:style w:type="character" w:customStyle="1" w:styleId="169">
    <w:name w:val="B2 Char"/>
    <w:link w:val="100"/>
    <w:qFormat/>
    <w:uiPriority w:val="0"/>
    <w:rPr>
      <w:lang w:eastAsia="en-US"/>
    </w:rPr>
  </w:style>
  <w:style w:type="character" w:customStyle="1" w:styleId="170">
    <w:name w:val="B3 Char"/>
    <w:link w:val="101"/>
    <w:qFormat/>
    <w:uiPriority w:val="0"/>
    <w:rPr>
      <w:lang w:eastAsia="en-US"/>
    </w:rPr>
  </w:style>
  <w:style w:type="character" w:customStyle="1" w:styleId="171">
    <w:name w:val="Heading 2 Char"/>
    <w:link w:val="3"/>
    <w:qFormat/>
    <w:uiPriority w:val="0"/>
    <w:rPr>
      <w:rFonts w:ascii="Arial" w:hAnsi="Arial"/>
      <w:sz w:val="32"/>
      <w:lang w:eastAsia="en-US"/>
    </w:rPr>
  </w:style>
  <w:style w:type="paragraph" w:customStyle="1" w:styleId="1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
    <w:name w:val="Header Char"/>
    <w:link w:val="46"/>
    <w:qFormat/>
    <w:uiPriority w:val="0"/>
    <w:rPr>
      <w:rFonts w:ascii="Arial" w:hAnsi="Arial"/>
      <w:b/>
      <w:sz w:val="18"/>
      <w:lang w:eastAsia="ja-JP"/>
    </w:rPr>
  </w:style>
  <w:style w:type="character" w:customStyle="1" w:styleId="174">
    <w:name w:val="EX Car"/>
    <w:link w:val="85"/>
    <w:qFormat/>
    <w:uiPriority w:val="0"/>
    <w:rPr>
      <w:lang w:eastAsia="en-US"/>
    </w:rPr>
  </w:style>
  <w:style w:type="character" w:customStyle="1" w:styleId="175">
    <w:name w:val="Heading 4 Char1"/>
    <w:qFormat/>
    <w:uiPriority w:val="0"/>
    <w:rPr>
      <w:rFonts w:ascii="Arial" w:hAnsi="Arial"/>
      <w:sz w:val="24"/>
      <w:lang w:val="en-GB" w:eastAsia="en-GB" w:bidi="ar-SA"/>
    </w:rPr>
  </w:style>
  <w:style w:type="character" w:customStyle="1" w:styleId="176">
    <w:name w:val="TAL (文字)"/>
    <w:qFormat/>
    <w:uiPriority w:val="0"/>
    <w:rPr>
      <w:rFonts w:ascii="Arial" w:hAnsi="Arial"/>
      <w:sz w:val="18"/>
      <w:lang w:val="en-GB"/>
    </w:rPr>
  </w:style>
  <w:style w:type="character" w:customStyle="1" w:styleId="177">
    <w:name w:val="EX Char"/>
    <w:qFormat/>
    <w:uiPriority w:val="0"/>
    <w:rPr>
      <w:rFonts w:ascii="Times New Roman" w:hAnsi="Times New Roman"/>
      <w:lang w:val="en-GB"/>
    </w:rPr>
  </w:style>
  <w:style w:type="paragraph" w:customStyle="1" w:styleId="178">
    <w:name w:val="Revision"/>
    <w:hidden/>
    <w:semiHidden/>
    <w:qFormat/>
    <w:uiPriority w:val="99"/>
    <w:rPr>
      <w:rFonts w:ascii="Times New Roman" w:hAnsi="Times New Roman" w:eastAsia="宋体" w:cs="Times New Roman"/>
      <w:lang w:val="en-GB" w:eastAsia="en-US" w:bidi="ar-SA"/>
    </w:rPr>
  </w:style>
  <w:style w:type="character" w:customStyle="1" w:styleId="179">
    <w:name w:val="Head2A Char"/>
    <w:qFormat/>
    <w:uiPriority w:val="0"/>
    <w:rPr>
      <w:rFonts w:ascii="Arial" w:hAnsi="Arial"/>
      <w:sz w:val="32"/>
      <w:lang w:val="en-GB" w:eastAsia="ja-JP" w:bidi="ar-SA"/>
    </w:rPr>
  </w:style>
  <w:style w:type="paragraph" w:customStyle="1" w:styleId="18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1">
    <w:name w:val="Heading 3 Char1"/>
    <w:link w:val="4"/>
    <w:qFormat/>
    <w:uiPriority w:val="0"/>
    <w:rPr>
      <w:rFonts w:ascii="Arial" w:hAnsi="Arial"/>
      <w:sz w:val="28"/>
      <w:lang w:eastAsia="en-US"/>
    </w:rPr>
  </w:style>
  <w:style w:type="character" w:customStyle="1" w:styleId="182">
    <w:name w:val="Heading 5 Char"/>
    <w:link w:val="6"/>
    <w:qFormat/>
    <w:uiPriority w:val="0"/>
    <w:rPr>
      <w:rFonts w:ascii="Arial" w:hAnsi="Arial"/>
      <w:sz w:val="22"/>
      <w:lang w:eastAsia="en-US"/>
    </w:rPr>
  </w:style>
  <w:style w:type="character" w:customStyle="1" w:styleId="183">
    <w:name w:val="Heading 6 Char"/>
    <w:basedOn w:val="166"/>
    <w:link w:val="7"/>
    <w:qFormat/>
    <w:uiPriority w:val="0"/>
    <w:rPr>
      <w:rFonts w:ascii="Arial" w:hAnsi="Arial"/>
      <w:lang w:eastAsia="en-US"/>
    </w:rPr>
  </w:style>
  <w:style w:type="character" w:customStyle="1" w:styleId="184">
    <w:name w:val="Heading 7 Char"/>
    <w:link w:val="9"/>
    <w:qFormat/>
    <w:uiPriority w:val="0"/>
    <w:rPr>
      <w:rFonts w:ascii="Arial" w:hAnsi="Arial"/>
      <w:lang w:eastAsia="en-US"/>
    </w:rPr>
  </w:style>
  <w:style w:type="character" w:customStyle="1" w:styleId="185">
    <w:name w:val="Heading 8 Char"/>
    <w:link w:val="10"/>
    <w:qFormat/>
    <w:uiPriority w:val="0"/>
    <w:rPr>
      <w:rFonts w:ascii="Arial" w:hAnsi="Arial"/>
      <w:sz w:val="36"/>
      <w:lang w:eastAsia="en-US"/>
    </w:rPr>
  </w:style>
  <w:style w:type="character" w:customStyle="1" w:styleId="186">
    <w:name w:val="header odd Char"/>
    <w:qFormat/>
    <w:uiPriority w:val="0"/>
    <w:rPr>
      <w:rFonts w:ascii="Arial" w:hAnsi="Arial"/>
      <w:b/>
      <w:sz w:val="18"/>
      <w:lang w:val="en-GB"/>
    </w:rPr>
  </w:style>
  <w:style w:type="character" w:customStyle="1" w:styleId="187">
    <w:name w:val="Editor's Note Car Car"/>
    <w:link w:val="90"/>
    <w:uiPriority w:val="0"/>
    <w:rPr>
      <w:color w:val="FF0000"/>
      <w:lang w:eastAsia="en-US"/>
    </w:rPr>
  </w:style>
  <w:style w:type="character" w:customStyle="1" w:styleId="188">
    <w:name w:val="B4 Char"/>
    <w:link w:val="102"/>
    <w:qFormat/>
    <w:uiPriority w:val="0"/>
    <w:rPr>
      <w:lang w:eastAsia="en-US"/>
    </w:rPr>
  </w:style>
  <w:style w:type="character" w:customStyle="1" w:styleId="189">
    <w:name w:val="B5 Char"/>
    <w:link w:val="103"/>
    <w:qFormat/>
    <w:uiPriority w:val="0"/>
    <w:rPr>
      <w:lang w:eastAsia="en-US"/>
    </w:rPr>
  </w:style>
  <w:style w:type="character" w:customStyle="1" w:styleId="190">
    <w:name w:val="Char Char19"/>
    <w:semiHidden/>
    <w:qFormat/>
    <w:uiPriority w:val="0"/>
    <w:rPr>
      <w:rFonts w:ascii="Times New Roman" w:hAnsi="Times New Roman"/>
      <w:lang w:val="en-GB"/>
    </w:rPr>
  </w:style>
  <w:style w:type="character" w:customStyle="1" w:styleId="191">
    <w:name w:val="Body Text 3 Char"/>
    <w:basedOn w:val="63"/>
    <w:link w:val="33"/>
    <w:qFormat/>
    <w:uiPriority w:val="0"/>
    <w:rPr>
      <w:rFonts w:ascii="CG Times (WN)" w:hAnsi="CG Times (WN)" w:eastAsia="Osaka"/>
      <w:color w:val="000000"/>
    </w:rPr>
  </w:style>
  <w:style w:type="character" w:customStyle="1" w:styleId="192">
    <w:name w:val="Underrubrik2 Char"/>
    <w:qFormat/>
    <w:uiPriority w:val="0"/>
    <w:rPr>
      <w:rFonts w:ascii="Arial" w:hAnsi="Arial"/>
      <w:sz w:val="28"/>
      <w:lang w:val="en-GB" w:eastAsia="en-US"/>
    </w:rPr>
  </w:style>
  <w:style w:type="character" w:customStyle="1" w:styleId="193">
    <w:name w:val="h4 Char"/>
    <w:qFormat/>
    <w:uiPriority w:val="0"/>
    <w:rPr>
      <w:rFonts w:ascii="Arial" w:hAnsi="Arial"/>
      <w:sz w:val="24"/>
      <w:szCs w:val="28"/>
      <w:lang w:val="en-GB" w:eastAsia="en-US"/>
    </w:rPr>
  </w:style>
  <w:style w:type="character" w:customStyle="1" w:styleId="194">
    <w:name w:val="M5 Char"/>
    <w:qFormat/>
    <w:uiPriority w:val="0"/>
    <w:rPr>
      <w:rFonts w:ascii="Arial" w:hAnsi="Arial"/>
      <w:sz w:val="22"/>
      <w:lang w:val="en-GB" w:eastAsia="en-US"/>
    </w:rPr>
  </w:style>
  <w:style w:type="character" w:customStyle="1" w:styleId="195">
    <w:name w:val="Char Char8"/>
    <w:semiHidden/>
    <w:qFormat/>
    <w:uiPriority w:val="0"/>
    <w:rPr>
      <w:rFonts w:ascii="Times New Roman" w:hAnsi="Times New Roman"/>
      <w:b/>
      <w:bCs/>
      <w:lang w:val="en-GB" w:eastAsia="en-US"/>
    </w:rPr>
  </w:style>
  <w:style w:type="character" w:customStyle="1" w:styleId="196">
    <w:name w:val="bt Char"/>
    <w:qFormat/>
    <w:uiPriority w:val="0"/>
    <w:rPr>
      <w:rFonts w:ascii="Times New Roman" w:hAnsi="Times New Roman" w:eastAsia="宋体"/>
      <w:lang w:val="en-GB" w:eastAsia="en-GB"/>
    </w:rPr>
  </w:style>
  <w:style w:type="character" w:customStyle="1" w:styleId="197">
    <w:name w:val="T1 Char"/>
    <w:qFormat/>
    <w:uiPriority w:val="0"/>
    <w:rPr>
      <w:rFonts w:ascii="Arial" w:hAnsi="Arial"/>
      <w:lang w:val="en-GB" w:eastAsia="en-US"/>
    </w:rPr>
  </w:style>
  <w:style w:type="character" w:customStyle="1" w:styleId="198">
    <w:name w:val="cap Char6"/>
    <w:uiPriority w:val="0"/>
    <w:rPr>
      <w:b/>
      <w:lang w:val="en-GB" w:eastAsia="en-US" w:bidi="ar-SA"/>
    </w:rPr>
  </w:style>
  <w:style w:type="paragraph" w:customStyle="1" w:styleId="199">
    <w:name w:val="DA_Text"/>
    <w:basedOn w:val="1"/>
    <w:link w:val="200"/>
    <w:uiPriority w:val="0"/>
    <w:pPr>
      <w:spacing w:after="0"/>
      <w:jc w:val="both"/>
    </w:pPr>
    <w:rPr>
      <w:rFonts w:ascii="CG Times (WN)" w:hAnsi="CG Times (WN)" w:eastAsia="Malgun Gothic"/>
      <w:szCs w:val="24"/>
      <w:lang w:val="de-DE" w:eastAsia="de-DE"/>
    </w:rPr>
  </w:style>
  <w:style w:type="character" w:customStyle="1" w:styleId="200">
    <w:name w:val="DA_Text Zchn"/>
    <w:link w:val="199"/>
    <w:qFormat/>
    <w:uiPriority w:val="0"/>
    <w:rPr>
      <w:rFonts w:ascii="CG Times (WN)" w:hAnsi="CG Times (WN)" w:eastAsia="Malgun Gothic"/>
      <w:szCs w:val="24"/>
      <w:lang w:val="de-DE" w:eastAsia="de-DE"/>
    </w:rPr>
  </w:style>
  <w:style w:type="paragraph" w:customStyle="1" w:styleId="201">
    <w:name w:val="JK - text - simple doc"/>
    <w:basedOn w:val="34"/>
    <w:qFormat/>
    <w:uiPriority w:val="0"/>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02">
    <w:name w:val="Heading"/>
    <w:next w:val="34"/>
    <w:link w:val="203"/>
    <w:qFormat/>
    <w:uiPriority w:val="0"/>
    <w:pPr>
      <w:spacing w:before="360"/>
      <w:ind w:left="2552"/>
    </w:pPr>
    <w:rPr>
      <w:rFonts w:ascii="Arial" w:hAnsi="Arial" w:eastAsia="宋体" w:cs="Times New Roman"/>
      <w:b/>
      <w:sz w:val="22"/>
      <w:lang w:val="en-US" w:eastAsia="ko-KR" w:bidi="ar-SA"/>
    </w:rPr>
  </w:style>
  <w:style w:type="character" w:customStyle="1" w:styleId="203">
    <w:name w:val="Heading Char"/>
    <w:link w:val="202"/>
    <w:qFormat/>
    <w:uiPriority w:val="0"/>
    <w:rPr>
      <w:rFonts w:ascii="Arial" w:hAnsi="Arial" w:eastAsia="宋体"/>
      <w:b/>
      <w:sz w:val="22"/>
      <w:lang w:val="en-US" w:eastAsia="ko-KR"/>
    </w:rPr>
  </w:style>
  <w:style w:type="paragraph" w:customStyle="1" w:styleId="204">
    <w:name w:val="Normal + (Latin) Italique"/>
    <w:basedOn w:val="1"/>
    <w:link w:val="205"/>
    <w:qFormat/>
    <w:uiPriority w:val="0"/>
    <w:rPr>
      <w:rFonts w:ascii="CG Times (WN)" w:hAnsi="CG Times (WN)"/>
      <w:lang w:eastAsia="en-GB"/>
    </w:rPr>
  </w:style>
  <w:style w:type="character" w:customStyle="1" w:styleId="205">
    <w:name w:val="Normal + (Latin) Italique Car"/>
    <w:link w:val="204"/>
    <w:qFormat/>
    <w:uiPriority w:val="0"/>
    <w:rPr>
      <w:rFonts w:ascii="CG Times (WN)" w:hAnsi="CG Times (WN)"/>
    </w:rPr>
  </w:style>
  <w:style w:type="paragraph" w:customStyle="1" w:styleId="206">
    <w:name w:val="B1 + (Latin) Italique"/>
    <w:basedOn w:val="89"/>
    <w:link w:val="207"/>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07">
    <w:name w:val="B1 + (Latin) Italique Car"/>
    <w:link w:val="206"/>
    <w:qFormat/>
    <w:uiPriority w:val="0"/>
    <w:rPr>
      <w:rFonts w:ascii="CG Times (WN)" w:hAnsi="CG Times (WN)"/>
      <w:i/>
      <w:iCs/>
    </w:rPr>
  </w:style>
  <w:style w:type="character" w:customStyle="1" w:styleId="208">
    <w:name w:val="B6 Char"/>
    <w:link w:val="147"/>
    <w:qFormat/>
    <w:uiPriority w:val="0"/>
  </w:style>
  <w:style w:type="paragraph" w:customStyle="1" w:styleId="209">
    <w:name w:val="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0">
    <w:name w:val="Char Char13"/>
    <w:semiHidden/>
    <w:uiPriority w:val="0"/>
    <w:rPr>
      <w:rFonts w:eastAsia="宋体"/>
      <w:lang w:val="en-GB" w:eastAsia="en-US" w:bidi="ar-SA"/>
    </w:rPr>
  </w:style>
  <w:style w:type="character" w:customStyle="1" w:styleId="211">
    <w:name w:val="Char Char7"/>
    <w:uiPriority w:val="0"/>
    <w:rPr>
      <w:rFonts w:ascii="Arial" w:hAnsi="Arial" w:eastAsia="宋体"/>
      <w:sz w:val="36"/>
      <w:lang w:val="en-GB" w:eastAsia="en-US" w:bidi="ar-SA"/>
    </w:rPr>
  </w:style>
  <w:style w:type="character" w:customStyle="1" w:styleId="212">
    <w:name w:val="Char Char6"/>
    <w:uiPriority w:val="0"/>
    <w:rPr>
      <w:rFonts w:ascii="Arial" w:hAnsi="Arial" w:eastAsia="宋体"/>
      <w:sz w:val="32"/>
      <w:lang w:val="en-GB" w:eastAsia="en-US" w:bidi="ar-SA"/>
    </w:rPr>
  </w:style>
  <w:style w:type="character" w:customStyle="1" w:styleId="213">
    <w:name w:val="Char Char5"/>
    <w:uiPriority w:val="0"/>
    <w:rPr>
      <w:rFonts w:ascii="Arial" w:hAnsi="Arial" w:eastAsia="宋体"/>
      <w:sz w:val="28"/>
      <w:lang w:val="en-GB" w:eastAsia="en-US" w:bidi="ar-SA"/>
    </w:rPr>
  </w:style>
  <w:style w:type="character" w:customStyle="1" w:styleId="214">
    <w:name w:val="Char Char16"/>
    <w:qFormat/>
    <w:uiPriority w:val="0"/>
    <w:rPr>
      <w:rFonts w:ascii="Arial" w:hAnsi="Arial" w:eastAsia="宋体"/>
      <w:lang w:val="en-GB" w:eastAsia="en-US" w:bidi="ar-SA"/>
    </w:rPr>
  </w:style>
  <w:style w:type="character" w:customStyle="1" w:styleId="215">
    <w:name w:val="Char Char14"/>
    <w:uiPriority w:val="0"/>
    <w:rPr>
      <w:rFonts w:ascii="Arial" w:hAnsi="Arial" w:eastAsia="宋体"/>
      <w:sz w:val="36"/>
      <w:lang w:val="en-GB" w:eastAsia="en-US" w:bidi="ar-SA"/>
    </w:rPr>
  </w:style>
  <w:style w:type="character" w:customStyle="1" w:styleId="216">
    <w:name w:val="Char Char11"/>
    <w:semiHidden/>
    <w:uiPriority w:val="0"/>
    <w:rPr>
      <w:rFonts w:ascii="Tahoma" w:hAnsi="Tahoma" w:eastAsia="宋体" w:cs="Tahoma"/>
      <w:lang w:val="en-GB" w:eastAsia="en-US" w:bidi="ar-SA"/>
    </w:rPr>
  </w:style>
  <w:style w:type="character" w:customStyle="1" w:styleId="217">
    <w:name w:val="Body Text Indent 2 Char"/>
    <w:basedOn w:val="63"/>
    <w:link w:val="42"/>
    <w:uiPriority w:val="0"/>
    <w:rPr>
      <w:rFonts w:ascii="CG Times (WN)" w:hAnsi="CG Times (WN)" w:eastAsia="MS Mincho"/>
      <w:lang w:eastAsia="ja-JP"/>
    </w:rPr>
  </w:style>
  <w:style w:type="paragraph" w:customStyle="1" w:styleId="218">
    <w:name w:val="Note"/>
    <w:basedOn w:val="89"/>
    <w:qFormat/>
    <w:uiPriority w:val="0"/>
    <w:pPr>
      <w:overflowPunct w:val="0"/>
      <w:autoSpaceDE w:val="0"/>
      <w:autoSpaceDN w:val="0"/>
      <w:adjustRightInd w:val="0"/>
      <w:textAlignment w:val="baseline"/>
    </w:pPr>
    <w:rPr>
      <w:rFonts w:eastAsia="MS Mincho"/>
      <w:lang w:eastAsia="ja-JP"/>
    </w:rPr>
  </w:style>
  <w:style w:type="paragraph" w:customStyle="1" w:styleId="219">
    <w:name w:val="table text"/>
    <w:basedOn w:val="1"/>
    <w:next w:val="1"/>
    <w:uiPriority w:val="0"/>
    <w:pPr>
      <w:overflowPunct w:val="0"/>
      <w:autoSpaceDE w:val="0"/>
      <w:autoSpaceDN w:val="0"/>
      <w:adjustRightInd w:val="0"/>
      <w:textAlignment w:val="baseline"/>
    </w:pPr>
    <w:rPr>
      <w:rFonts w:eastAsia="MS Mincho"/>
      <w:i/>
      <w:lang w:eastAsia="ja-JP"/>
    </w:rPr>
  </w:style>
  <w:style w:type="table" w:customStyle="1" w:styleId="220">
    <w:name w:val="Table Style1"/>
    <w:basedOn w:val="59"/>
    <w:qFormat/>
    <w:uiPriority w:val="0"/>
    <w:rPr>
      <w:rFonts w:eastAsia="MS Mincho"/>
      <w:lang w:val="en-US" w:eastAsia="ko-KR"/>
    </w:rPr>
  </w:style>
  <w:style w:type="paragraph" w:customStyle="1" w:styleId="221">
    <w:name w:val="Normal 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Bullet"/>
    <w:basedOn w:val="1"/>
    <w:uiPriority w:val="0"/>
    <w:pPr>
      <w:tabs>
        <w:tab w:val="left" w:pos="926"/>
      </w:tabs>
      <w:ind w:left="926" w:hanging="360"/>
    </w:pPr>
    <w:rPr>
      <w:rFonts w:eastAsia="MS Mincho"/>
      <w:lang w:eastAsia="ja-JP"/>
    </w:rPr>
  </w:style>
  <w:style w:type="paragraph" w:customStyle="1" w:styleId="223">
    <w:name w:val="TOC 91"/>
    <w:basedOn w:val="41"/>
    <w:uiPriority w:val="0"/>
    <w:pPr>
      <w:overflowPunct w:val="0"/>
      <w:autoSpaceDE w:val="0"/>
      <w:autoSpaceDN w:val="0"/>
      <w:adjustRightInd w:val="0"/>
      <w:ind w:left="1418" w:hanging="1418"/>
      <w:textAlignment w:val="baseline"/>
    </w:pPr>
    <w:rPr>
      <w:rFonts w:eastAsia="MS Mincho"/>
      <w:lang w:eastAsia="ja-JP"/>
    </w:rPr>
  </w:style>
  <w:style w:type="paragraph" w:customStyle="1" w:styleId="224">
    <w:name w:val="Caption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5">
    <w:name w:val="HE"/>
    <w:basedOn w:val="1"/>
    <w:uiPriority w:val="0"/>
    <w:pPr>
      <w:overflowPunct w:val="0"/>
      <w:autoSpaceDE w:val="0"/>
      <w:autoSpaceDN w:val="0"/>
      <w:adjustRightInd w:val="0"/>
      <w:spacing w:after="0"/>
      <w:textAlignment w:val="baseline"/>
    </w:pPr>
    <w:rPr>
      <w:rFonts w:eastAsia="MS Mincho"/>
      <w:b/>
      <w:lang w:eastAsia="ja-JP"/>
    </w:rPr>
  </w:style>
  <w:style w:type="paragraph" w:customStyle="1" w:styleId="226">
    <w:name w:val="HO"/>
    <w:basedOn w:val="1"/>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27">
    <w:name w:val="WP"/>
    <w:basedOn w:val="1"/>
    <w:uiPriority w:val="0"/>
    <w:pPr>
      <w:overflowPunct w:val="0"/>
      <w:autoSpaceDE w:val="0"/>
      <w:autoSpaceDN w:val="0"/>
      <w:adjustRightInd w:val="0"/>
      <w:spacing w:after="0"/>
      <w:jc w:val="both"/>
      <w:textAlignment w:val="baseline"/>
    </w:pPr>
    <w:rPr>
      <w:rFonts w:eastAsia="MS Mincho"/>
      <w:lang w:eastAsia="ja-JP"/>
    </w:rPr>
  </w:style>
  <w:style w:type="paragraph" w:customStyle="1" w:styleId="228">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29">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230">
    <w:name w:val="FooterCentred"/>
    <w:basedOn w:val="45"/>
    <w:uiPriority w:val="0"/>
    <w:pPr>
      <w:tabs>
        <w:tab w:val="center" w:pos="4678"/>
        <w:tab w:val="right" w:pos="9356"/>
      </w:tabs>
      <w:jc w:val="both"/>
    </w:pPr>
    <w:rPr>
      <w:rFonts w:ascii="Times New Roman" w:hAnsi="Times New Roman" w:eastAsia="MS Mincho"/>
      <w:b w:val="0"/>
      <w:i w:val="0"/>
      <w:sz w:val="20"/>
    </w:rPr>
  </w:style>
  <w:style w:type="paragraph" w:customStyle="1" w:styleId="231">
    <w:name w:val="CR_front"/>
    <w:basedOn w:val="1"/>
    <w:uiPriority w:val="0"/>
    <w:pPr>
      <w:overflowPunct w:val="0"/>
      <w:autoSpaceDE w:val="0"/>
      <w:autoSpaceDN w:val="0"/>
      <w:adjustRightInd w:val="0"/>
      <w:textAlignment w:val="baseline"/>
    </w:pPr>
    <w:rPr>
      <w:rFonts w:eastAsia="MS Mincho"/>
      <w:lang w:eastAsia="ja-JP"/>
    </w:rPr>
  </w:style>
  <w:style w:type="paragraph" w:customStyle="1" w:styleId="232">
    <w:name w:val="Numbered List"/>
    <w:basedOn w:val="233"/>
    <w:uiPriority w:val="0"/>
    <w:pPr>
      <w:tabs>
        <w:tab w:val="left" w:pos="360"/>
      </w:tabs>
      <w:ind w:left="360" w:hanging="360"/>
    </w:pPr>
  </w:style>
  <w:style w:type="paragraph" w:customStyle="1" w:styleId="233">
    <w:name w:val="Para1"/>
    <w:basedOn w:val="1"/>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34">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35">
    <w:name w:val="TableTitle"/>
    <w:basedOn w:val="53"/>
    <w:next w:val="53"/>
    <w:uiPriority w:val="0"/>
    <w:pPr>
      <w:keepNext/>
      <w:keepLines/>
      <w:spacing w:after="60"/>
      <w:ind w:left="210"/>
      <w:jc w:val="center"/>
    </w:pPr>
    <w:rPr>
      <w:rFonts w:ascii="CG Times (WN)" w:hAnsi="CG Times (WN)"/>
      <w:b/>
      <w:color w:val="auto"/>
      <w:lang w:eastAsia="ja-JP"/>
    </w:rPr>
  </w:style>
  <w:style w:type="paragraph" w:customStyle="1" w:styleId="23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38">
    <w:name w:val="t2"/>
    <w:basedOn w:val="1"/>
    <w:uiPriority w:val="0"/>
    <w:pPr>
      <w:overflowPunct w:val="0"/>
      <w:autoSpaceDE w:val="0"/>
      <w:autoSpaceDN w:val="0"/>
      <w:adjustRightInd w:val="0"/>
      <w:spacing w:after="0"/>
      <w:textAlignment w:val="baseline"/>
    </w:pPr>
    <w:rPr>
      <w:rFonts w:eastAsia="MS Mincho"/>
      <w:lang w:eastAsia="ja-JP"/>
    </w:rPr>
  </w:style>
  <w:style w:type="paragraph" w:customStyle="1" w:styleId="239">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0">
    <w:name w:val="Tdoc_table"/>
    <w:qFormat/>
    <w:uiPriority w:val="0"/>
    <w:pPr>
      <w:ind w:left="244" w:hanging="244"/>
    </w:pPr>
    <w:rPr>
      <w:rFonts w:ascii="Arial" w:hAnsi="Arial" w:eastAsia="MS Mincho" w:cs="Times New Roman"/>
      <w:color w:val="000000"/>
      <w:lang w:val="en-GB" w:eastAsia="en-US" w:bidi="ar-SA"/>
    </w:rPr>
  </w:style>
  <w:style w:type="paragraph" w:customStyle="1" w:styleId="241">
    <w:name w:val="Heading 3.Underrubrik2.H3"/>
    <w:basedOn w:val="242"/>
    <w:next w:val="1"/>
    <w:uiPriority w:val="0"/>
    <w:pPr>
      <w:spacing w:before="120"/>
      <w:outlineLvl w:val="2"/>
    </w:pPr>
    <w:rPr>
      <w:sz w:val="28"/>
    </w:rPr>
  </w:style>
  <w:style w:type="paragraph" w:customStyle="1" w:styleId="242">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43">
    <w:name w:val="Title Text"/>
    <w:basedOn w:val="1"/>
    <w:next w:val="1"/>
    <w:uiPriority w:val="0"/>
    <w:pPr>
      <w:overflowPunct w:val="0"/>
      <w:autoSpaceDE w:val="0"/>
      <w:autoSpaceDN w:val="0"/>
      <w:adjustRightInd w:val="0"/>
      <w:spacing w:after="220"/>
      <w:textAlignment w:val="baseline"/>
    </w:pPr>
    <w:rPr>
      <w:rFonts w:eastAsia="MS Mincho"/>
      <w:b/>
      <w:lang w:val="en-US" w:eastAsia="ja-JP"/>
    </w:rPr>
  </w:style>
  <w:style w:type="paragraph" w:customStyle="1" w:styleId="244">
    <w:name w:val="Überschrift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45">
    <w:name w:val="Überschrift 3.h3.H3.Underrubrik2"/>
    <w:basedOn w:val="3"/>
    <w:next w:val="1"/>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46">
    <w:name w:val="Bullets"/>
    <w:basedOn w:val="34"/>
    <w:qFormat/>
    <w:uiPriority w:val="0"/>
    <w:pPr>
      <w:widowControl w:val="0"/>
      <w:spacing w:after="120"/>
      <w:ind w:left="283" w:hanging="283"/>
    </w:pPr>
    <w:rPr>
      <w:rFonts w:ascii="CG Times (WN)" w:hAnsi="CG Times (WN)"/>
      <w:lang w:eastAsia="de-DE"/>
    </w:rPr>
  </w:style>
  <w:style w:type="paragraph" w:customStyle="1" w:styleId="247">
    <w:name w:val="b1"/>
    <w:basedOn w:val="1"/>
    <w:uiPriority w:val="0"/>
    <w:pPr>
      <w:spacing w:before="100" w:beforeAutospacing="1" w:after="100" w:afterAutospacing="1"/>
    </w:pPr>
    <w:rPr>
      <w:rFonts w:eastAsia="Arial Unicode MS"/>
      <w:sz w:val="24"/>
      <w:szCs w:val="24"/>
      <w:lang w:eastAsia="ja-JP"/>
    </w:rPr>
  </w:style>
  <w:style w:type="paragraph" w:customStyle="1" w:styleId="248">
    <w:name w:val="tal"/>
    <w:basedOn w:val="1"/>
    <w:uiPriority w:val="0"/>
    <w:pPr>
      <w:spacing w:before="100" w:beforeAutospacing="1" w:after="100" w:afterAutospacing="1"/>
    </w:pPr>
    <w:rPr>
      <w:rFonts w:ascii="宋体" w:hAnsi="宋体" w:eastAsia="宋体" w:cs="宋体"/>
      <w:sz w:val="24"/>
      <w:szCs w:val="24"/>
      <w:lang w:val="en-US" w:eastAsia="zh-CN"/>
    </w:rPr>
  </w:style>
  <w:style w:type="table" w:customStyle="1" w:styleId="249">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2"/>
    <w:basedOn w:val="5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4"/>
    <w:basedOn w:val="5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5"/>
    <w:basedOn w:val="5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6"/>
    <w:basedOn w:val="5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7"/>
    <w:basedOn w:val="5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9"/>
    <w:basedOn w:val="5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2"/>
    <w:basedOn w:val="59"/>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Style Heading 6 + Left:  0 cm Hanging:  3.49 cm After:  9 pt"/>
    <w:basedOn w:val="7"/>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0">
    <w:name w:val="Style Heading 6 + After:  9 pt"/>
    <w:basedOn w:val="7"/>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1">
    <w:name w:val="Table Grid3"/>
    <w:basedOn w:val="59"/>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수정"/>
    <w:hidden/>
    <w:semiHidden/>
    <w:uiPriority w:val="0"/>
    <w:rPr>
      <w:rFonts w:ascii="Times New Roman" w:hAnsi="Times New Roman" w:eastAsia="Batang" w:cs="Times New Roman"/>
      <w:lang w:val="en-GB" w:eastAsia="en-US" w:bidi="ar-SA"/>
    </w:rPr>
  </w:style>
  <w:style w:type="paragraph" w:customStyle="1" w:styleId="263">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修订1"/>
    <w:hidden/>
    <w:semiHidden/>
    <w:uiPriority w:val="0"/>
    <w:rPr>
      <w:rFonts w:ascii="Times New Roman" w:hAnsi="Times New Roman" w:eastAsia="Batang" w:cs="Times New Roman"/>
      <w:lang w:val="en-GB" w:eastAsia="en-US" w:bidi="ar-SA"/>
    </w:rPr>
  </w:style>
  <w:style w:type="character" w:customStyle="1" w:styleId="265">
    <w:name w:val="Endnote Text Char"/>
    <w:basedOn w:val="63"/>
    <w:link w:val="43"/>
    <w:uiPriority w:val="99"/>
  </w:style>
  <w:style w:type="paragraph" w:customStyle="1" w:styleId="266">
    <w:name w:val="変更箇所"/>
    <w:hidden/>
    <w:semiHidden/>
    <w:uiPriority w:val="0"/>
    <w:rPr>
      <w:rFonts w:ascii="Times New Roman" w:hAnsi="Times New Roman" w:eastAsia="MS Mincho" w:cs="Times New Roman"/>
      <w:lang w:val="en-GB" w:eastAsia="en-US" w:bidi="ar-SA"/>
    </w:rPr>
  </w:style>
  <w:style w:type="paragraph" w:customStyle="1" w:styleId="267">
    <w:name w:val="NB2"/>
    <w:basedOn w:val="99"/>
    <w:qFormat/>
    <w:uiPriority w:val="0"/>
    <w:rPr>
      <w:lang w:eastAsia="en-GB"/>
    </w:rPr>
  </w:style>
  <w:style w:type="paragraph" w:customStyle="1" w:styleId="268">
    <w:name w:val="table entry"/>
    <w:basedOn w:val="1"/>
    <w:uiPriority w:val="0"/>
    <w:pPr>
      <w:keepNext/>
      <w:spacing w:before="60" w:after="60"/>
    </w:pPr>
    <w:rPr>
      <w:rFonts w:ascii="Bookman Old Style" w:hAnsi="Bookman Old Style" w:eastAsia="宋体"/>
      <w:lang w:val="en-US" w:eastAsia="en-GB"/>
    </w:rPr>
  </w:style>
  <w:style w:type="paragraph" w:customStyle="1" w:styleId="269">
    <w:name w:val="Car Car1 Char Char Car C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0">
    <w:name w:val="Note Heading Char"/>
    <w:basedOn w:val="63"/>
    <w:link w:val="24"/>
    <w:uiPriority w:val="0"/>
    <w:rPr>
      <w:rFonts w:eastAsia="MS Mincho"/>
    </w:rPr>
  </w:style>
  <w:style w:type="character" w:customStyle="1" w:styleId="271">
    <w:name w:val="HTML Preformatted Char"/>
    <w:basedOn w:val="63"/>
    <w:link w:val="54"/>
    <w:qFormat/>
    <w:uiPriority w:val="0"/>
    <w:rPr>
      <w:rFonts w:ascii="Courier New" w:hAnsi="Courier New" w:eastAsia="MS Mincho"/>
    </w:rPr>
  </w:style>
  <w:style w:type="paragraph" w:customStyle="1" w:styleId="272">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Editor's Note Char"/>
    <w:qFormat/>
    <w:uiPriority w:val="0"/>
    <w:rPr>
      <w:rFonts w:ascii="Times New Roman" w:hAnsi="Times New Roman"/>
      <w:color w:val="FF0000"/>
      <w:lang w:val="en-GB" w:eastAsia="en-US"/>
    </w:rPr>
  </w:style>
  <w:style w:type="character" w:customStyle="1" w:styleId="274">
    <w:name w:val="Heading 9 Char"/>
    <w:link w:val="11"/>
    <w:uiPriority w:val="0"/>
    <w:rPr>
      <w:rFonts w:ascii="Arial" w:hAnsi="Arial"/>
      <w:sz w:val="36"/>
      <w:lang w:eastAsia="en-US"/>
    </w:rPr>
  </w:style>
  <w:style w:type="character" w:customStyle="1" w:styleId="275">
    <w:name w:val="批注主题 Char"/>
    <w:qFormat/>
    <w:uiPriority w:val="0"/>
    <w:rPr>
      <w:b/>
      <w:bCs/>
      <w:lang w:val="en-GB" w:eastAsia="en-US" w:bidi="ar-SA"/>
    </w:rPr>
  </w:style>
  <w:style w:type="paragraph" w:customStyle="1" w:styleId="27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77">
    <w:name w:val="font6"/>
    <w:basedOn w:val="1"/>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7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79">
    <w:name w:val="font8"/>
    <w:basedOn w:val="1"/>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0">
    <w:name w:val="xl65"/>
    <w:basedOn w:val="1"/>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1">
    <w:name w:val="xl66"/>
    <w:basedOn w:val="1"/>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2">
    <w:name w:val="xl67"/>
    <w:basedOn w:val="1"/>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3">
    <w:name w:val="xl68"/>
    <w:basedOn w:val="1"/>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4">
    <w:name w:val="xl69"/>
    <w:basedOn w:val="1"/>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5">
    <w:name w:val="xl70"/>
    <w:basedOn w:val="1"/>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87">
    <w:name w:val="xl72"/>
    <w:basedOn w:val="1"/>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73"/>
    <w:basedOn w:val="1"/>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4"/>
    <w:basedOn w:val="1"/>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0">
    <w:name w:val="xl75"/>
    <w:basedOn w:val="1"/>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1">
    <w:name w:val="xl76"/>
    <w:basedOn w:val="1"/>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2">
    <w:name w:val="xl77"/>
    <w:basedOn w:val="1"/>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3">
    <w:name w:val="xl78"/>
    <w:basedOn w:val="1"/>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4">
    <w:name w:val="xl79"/>
    <w:basedOn w:val="1"/>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5">
    <w:name w:val="xl80"/>
    <w:basedOn w:val="1"/>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6">
    <w:name w:val="xl81"/>
    <w:basedOn w:val="1"/>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7">
    <w:name w:val="xl82"/>
    <w:basedOn w:val="1"/>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298">
    <w:name w:val="xl83"/>
    <w:basedOn w:val="1"/>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299">
    <w:name w:val="xl84"/>
    <w:basedOn w:val="1"/>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1">
    <w:name w:val="xl86"/>
    <w:basedOn w:val="1"/>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2">
    <w:name w:val="xl87"/>
    <w:basedOn w:val="1"/>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3">
    <w:name w:val="xl88"/>
    <w:basedOn w:val="1"/>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5">
    <w:name w:val="xl90"/>
    <w:basedOn w:val="1"/>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06">
    <w:name w:val="xl91"/>
    <w:basedOn w:val="1"/>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7">
    <w:name w:val="xl92"/>
    <w:basedOn w:val="1"/>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9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09">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9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4">
    <w:name w:val="xl99"/>
    <w:basedOn w:val="1"/>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6">
    <w:name w:val="xl101"/>
    <w:basedOn w:val="1"/>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7">
    <w:name w:val="xl102"/>
    <w:basedOn w:val="1"/>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8">
    <w:name w:val="xl103"/>
    <w:basedOn w:val="1"/>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1">
    <w:name w:val="xl106"/>
    <w:basedOn w:val="1"/>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22">
    <w:name w:val="EQ Char"/>
    <w:link w:val="73"/>
    <w:uiPriority w:val="0"/>
    <w:rPr>
      <w:lang w:eastAsia="en-US"/>
    </w:rPr>
  </w:style>
  <w:style w:type="character" w:customStyle="1" w:styleId="323">
    <w:name w:val="List Bullet 2 Char"/>
    <w:link w:val="27"/>
    <w:uiPriority w:val="0"/>
  </w:style>
  <w:style w:type="table" w:customStyle="1" w:styleId="324">
    <w:name w:val="Table Grid4"/>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Guidance Char"/>
    <w:link w:val="107"/>
    <w:uiPriority w:val="0"/>
    <w:rPr>
      <w:i/>
      <w:color w:val="0000FF"/>
      <w:lang w:eastAsia="en-US"/>
    </w:rPr>
  </w:style>
  <w:style w:type="character" w:customStyle="1" w:styleId="326">
    <w:name w:val="Underrubrik2 Char3"/>
    <w:uiPriority w:val="0"/>
    <w:rPr>
      <w:rFonts w:ascii="Arial" w:hAnsi="Arial"/>
      <w:sz w:val="28"/>
      <w:lang w:val="en-GB" w:eastAsia="en-US"/>
    </w:rPr>
  </w:style>
  <w:style w:type="table" w:customStyle="1" w:styleId="327">
    <w:name w:val="Table Grid5"/>
    <w:basedOn w:val="59"/>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6"/>
    <w:basedOn w:val="59"/>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9">
    <w:name w:val="Memo Heading 3 Char1"/>
    <w:uiPriority w:val="0"/>
    <w:rPr>
      <w:rFonts w:ascii="Arial" w:hAnsi="Arial"/>
      <w:sz w:val="28"/>
      <w:lang w:val="en-GB"/>
    </w:rPr>
  </w:style>
  <w:style w:type="paragraph" w:customStyle="1" w:styleId="330">
    <w:name w:val="msonormal"/>
    <w:basedOn w:val="1"/>
    <w:uiPriority w:val="99"/>
    <w:pPr>
      <w:spacing w:before="100" w:beforeAutospacing="1" w:after="100" w:afterAutospacing="1"/>
    </w:pPr>
    <w:rPr>
      <w:sz w:val="24"/>
      <w:szCs w:val="24"/>
      <w:lang w:val="en-US"/>
    </w:rPr>
  </w:style>
  <w:style w:type="character" w:customStyle="1" w:styleId="331">
    <w:name w:val="B3 Char2"/>
    <w:locked/>
    <w:uiPriority w:val="0"/>
    <w:rPr>
      <w:rFonts w:ascii="Times New Roman" w:hAnsi="Times New Roman"/>
      <w:lang w:val="en-GB"/>
    </w:rPr>
  </w:style>
  <w:style w:type="paragraph" w:customStyle="1" w:styleId="332">
    <w:name w:val="Defaul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333">
    <w:name w:val="Unresolved Mention1"/>
    <w:semiHidden/>
    <w:uiPriority w:val="99"/>
    <w:rPr>
      <w:color w:val="808080"/>
      <w:shd w:val="clear" w:color="auto" w:fill="E6E6E6"/>
    </w:rPr>
  </w:style>
  <w:style w:type="paragraph" w:customStyle="1" w:styleId="33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35">
    <w:name w:val="H1 Char"/>
    <w:uiPriority w:val="0"/>
    <w:rPr>
      <w:rFonts w:ascii="Arial" w:hAnsi="Arial"/>
      <w:sz w:val="36"/>
      <w:lang w:val="en-GB" w:eastAsia="en-US" w:bidi="ar-SA"/>
    </w:rPr>
  </w:style>
  <w:style w:type="paragraph" w:customStyle="1" w:styleId="336">
    <w:name w:val="??"/>
    <w:qFormat/>
    <w:uiPriority w:val="0"/>
    <w:pPr>
      <w:widowControl w:val="0"/>
    </w:pPr>
    <w:rPr>
      <w:rFonts w:ascii="Times New Roman" w:hAnsi="Times New Roman" w:eastAsia="Times New Roman" w:cs="Times New Roman"/>
      <w:lang w:val="en-US" w:eastAsia="en-US" w:bidi="ar-SA"/>
    </w:rPr>
  </w:style>
  <w:style w:type="paragraph" w:customStyle="1" w:styleId="337">
    <w:name w:val="??? 2"/>
    <w:basedOn w:val="336"/>
    <w:next w:val="336"/>
    <w:uiPriority w:val="0"/>
    <w:pPr>
      <w:keepNext/>
    </w:pPr>
    <w:rPr>
      <w:rFonts w:ascii="Arial" w:hAnsi="Arial"/>
      <w:b/>
      <w:sz w:val="24"/>
    </w:rPr>
  </w:style>
  <w:style w:type="paragraph" w:customStyle="1" w:styleId="338">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39">
    <w:name w:val="references"/>
    <w:uiPriority w:val="0"/>
    <w:pPr>
      <w:numPr>
        <w:ilvl w:val="0"/>
        <w:numId w:val="4"/>
      </w:numPr>
      <w:spacing w:after="50" w:line="180" w:lineRule="exact"/>
      <w:jc w:val="both"/>
    </w:pPr>
    <w:rPr>
      <w:rFonts w:ascii="Times New Roman" w:hAnsi="Times New Roman" w:eastAsia="MS Mincho" w:cs="Times New Roman"/>
      <w:szCs w:val="16"/>
      <w:lang w:val="en-US" w:eastAsia="en-US" w:bidi="ar-SA"/>
    </w:rPr>
  </w:style>
  <w:style w:type="paragraph" w:styleId="340">
    <w:name w:val="List Paragraph"/>
    <w:basedOn w:val="1"/>
    <w:link w:val="350"/>
    <w:qFormat/>
    <w:uiPriority w:val="34"/>
    <w:pPr>
      <w:overflowPunct w:val="0"/>
      <w:autoSpaceDE w:val="0"/>
      <w:autoSpaceDN w:val="0"/>
      <w:adjustRightInd w:val="0"/>
      <w:ind w:left="720"/>
      <w:textAlignment w:val="baseline"/>
    </w:pPr>
    <w:rPr>
      <w:rFonts w:ascii="Arial" w:hAnsi="Arial"/>
    </w:rPr>
  </w:style>
  <w:style w:type="paragraph" w:customStyle="1" w:styleId="341">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42">
    <w:name w:val="MTDisplayEquation Char"/>
    <w:link w:val="140"/>
    <w:uiPriority w:val="0"/>
  </w:style>
  <w:style w:type="paragraph" w:customStyle="1" w:styleId="343">
    <w:name w:val="插图题注"/>
    <w:next w:val="1"/>
    <w:uiPriority w:val="0"/>
    <w:pPr>
      <w:numPr>
        <w:ilvl w:val="0"/>
        <w:numId w:val="5"/>
      </w:numPr>
      <w:jc w:val="center"/>
    </w:pPr>
    <w:rPr>
      <w:rFonts w:ascii="Times New Roman" w:hAnsi="Times New Roman" w:eastAsia="Times New Roman" w:cs="Times New Roman"/>
      <w:b/>
      <w:lang w:val="en-GB" w:eastAsia="zh-CN" w:bidi="ar-SA"/>
    </w:rPr>
  </w:style>
  <w:style w:type="paragraph" w:customStyle="1" w:styleId="344">
    <w:name w:val="样式1"/>
    <w:basedOn w:val="96"/>
    <w:qFormat/>
    <w:uiPriority w:val="0"/>
    <w:pPr>
      <w:numPr>
        <w:ilvl w:val="0"/>
        <w:numId w:val="6"/>
      </w:numPr>
      <w:overflowPunct w:val="0"/>
      <w:autoSpaceDE w:val="0"/>
      <w:autoSpaceDN w:val="0"/>
      <w:adjustRightInd w:val="0"/>
      <w:textAlignment w:val="baseline"/>
    </w:pPr>
    <w:rPr>
      <w:rFonts w:eastAsia="宋体"/>
      <w:lang w:eastAsia="en-GB"/>
    </w:rPr>
  </w:style>
  <w:style w:type="paragraph" w:customStyle="1" w:styleId="345">
    <w:name w:val="样式 页眉"/>
    <w:basedOn w:val="46"/>
    <w:link w:val="346"/>
    <w:uiPriority w:val="0"/>
    <w:rPr>
      <w:rFonts w:eastAsia="Arial"/>
      <w:bCs/>
      <w:sz w:val="22"/>
      <w:lang w:eastAsia="en-US"/>
    </w:rPr>
  </w:style>
  <w:style w:type="character" w:customStyle="1" w:styleId="346">
    <w:name w:val="样式 页眉 Char"/>
    <w:link w:val="345"/>
    <w:qFormat/>
    <w:uiPriority w:val="0"/>
    <w:rPr>
      <w:rFonts w:ascii="Arial" w:hAnsi="Arial" w:eastAsia="Arial"/>
      <w:b/>
      <w:bCs/>
      <w:sz w:val="22"/>
      <w:lang w:eastAsia="en-US"/>
    </w:rPr>
  </w:style>
  <w:style w:type="character" w:customStyle="1" w:styleId="347">
    <w:name w:val="Heading 1 Char1"/>
    <w:uiPriority w:val="0"/>
    <w:rPr>
      <w:rFonts w:ascii="Cambria" w:hAnsi="Cambria" w:eastAsia="Times New Roman" w:cs="Times New Roman"/>
      <w:b/>
      <w:bCs/>
      <w:color w:val="365F91"/>
      <w:sz w:val="28"/>
      <w:szCs w:val="28"/>
      <w:lang w:val="en-GB" w:eastAsia="zh-CN"/>
    </w:rPr>
  </w:style>
  <w:style w:type="paragraph" w:customStyle="1" w:styleId="348">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49">
    <w:name w:val="Grid Table 5 Dark Accent 5"/>
    <w:basedOn w:val="59"/>
    <w:uiPriority w:val="50"/>
    <w:rPr>
      <w:lang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50">
    <w:name w:val="List Paragraph Char"/>
    <w:link w:val="340"/>
    <w:uiPriority w:val="34"/>
    <w:rPr>
      <w:rFonts w:ascii="Arial" w:hAnsi="Arial"/>
      <w:lang w:eastAsia="en-US"/>
    </w:rPr>
  </w:style>
  <w:style w:type="table" w:customStyle="1" w:styleId="351">
    <w:name w:val="Grid Table 4 Accent 5"/>
    <w:basedOn w:val="59"/>
    <w:uiPriority w:val="49"/>
    <w:rPr>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3942CD-1178-4923-A33B-DBC82B9BCCF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506</Pages>
  <Words>173961</Words>
  <Characters>991579</Characters>
  <Lines>8263</Lines>
  <Paragraphs>2326</Paragraphs>
  <TotalTime>0</TotalTime>
  <ScaleCrop>false</ScaleCrop>
  <LinksUpToDate>false</LinksUpToDate>
  <CharactersWithSpaces>1163214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2021-09-30T16:33:00Z</dcterms:created>
  <dc:creator>MCC Support</dc:creator>
  <cp:keywords>&lt;keyword[, keyword, ]&gt;</cp:keywords>
  <cp:lastModifiedBy>ZTE,Fei Xue</cp:lastModifiedBy>
  <cp:lastPrinted>2019-02-25T14:05:00Z</cp:lastPrinted>
  <dcterms:modified xsi:type="dcterms:W3CDTF">2022-01-10T14:12:35Z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